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4F487" w14:textId="3DE13634" w:rsidR="00864447" w:rsidRDefault="00864447" w:rsidP="00D907E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AC0507">
        <w:rPr>
          <w:b/>
          <w:noProof/>
          <w:sz w:val="24"/>
        </w:rPr>
        <w:t>126</w:t>
      </w:r>
    </w:p>
    <w:p w14:paraId="48B59BBC" w14:textId="77777777" w:rsidR="00864447" w:rsidRDefault="00864447" w:rsidP="0086444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B897F" w:rsidR="001E41F3" w:rsidRPr="00410371" w:rsidRDefault="0024303C" w:rsidP="009310C2">
            <w:pPr>
              <w:pStyle w:val="CRCoverPage"/>
              <w:spacing w:after="0"/>
              <w:jc w:val="right"/>
              <w:rPr>
                <w:b/>
                <w:noProof/>
                <w:sz w:val="28"/>
                <w:lang w:eastAsia="zh-CN"/>
              </w:rPr>
            </w:pPr>
            <w:r>
              <w:rPr>
                <w:b/>
                <w:noProof/>
                <w:sz w:val="28"/>
              </w:rPr>
              <w:t>29.5</w:t>
            </w:r>
            <w:r w:rsidR="009310C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7989" w:rsidR="001E41F3" w:rsidRPr="00410371" w:rsidRDefault="00A1176C" w:rsidP="00AC05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0507">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611CD" w:rsidR="001E41F3" w:rsidRPr="00410371" w:rsidRDefault="00D766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F9336" w:rsidR="001E41F3" w:rsidRPr="00410371" w:rsidRDefault="0024303C" w:rsidP="00D76616">
            <w:pPr>
              <w:pStyle w:val="CRCoverPage"/>
              <w:spacing w:after="0"/>
              <w:jc w:val="center"/>
              <w:rPr>
                <w:noProof/>
                <w:sz w:val="28"/>
              </w:rPr>
            </w:pPr>
            <w:r>
              <w:rPr>
                <w:b/>
                <w:noProof/>
                <w:sz w:val="28"/>
              </w:rPr>
              <w:t>1</w:t>
            </w:r>
            <w:r w:rsidR="002614D7">
              <w:rPr>
                <w:b/>
                <w:noProof/>
                <w:sz w:val="28"/>
              </w:rPr>
              <w:t>8</w:t>
            </w:r>
            <w:r>
              <w:rPr>
                <w:b/>
                <w:noProof/>
                <w:sz w:val="28"/>
              </w:rPr>
              <w:t>.</w:t>
            </w:r>
            <w:r w:rsidR="00D7661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B5DE5" w:rsidR="001E41F3" w:rsidRDefault="00D16306" w:rsidP="006159EF">
            <w:pPr>
              <w:pStyle w:val="CRCoverPage"/>
              <w:spacing w:after="0"/>
              <w:ind w:left="100"/>
              <w:rPr>
                <w:noProof/>
              </w:rPr>
            </w:pPr>
            <w:r>
              <w:rPr>
                <w:lang w:val="en-US" w:eastAsia="zh-CN"/>
              </w:rPr>
              <w:t xml:space="preserve">Option </w:t>
            </w:r>
            <w:r w:rsidR="006159EF">
              <w:rPr>
                <w:lang w:val="en-US" w:eastAsia="zh-CN"/>
              </w:rPr>
              <w:t>2</w:t>
            </w:r>
            <w:r>
              <w:rPr>
                <w:lang w:val="en-US" w:eastAsia="zh-CN"/>
              </w:rPr>
              <w:t xml:space="preserve">: </w:t>
            </w:r>
            <w:r w:rsidR="00677B10">
              <w:rPr>
                <w:lang w:val="en-US" w:eastAsia="zh-CN"/>
              </w:rPr>
              <w:t>Enhance</w:t>
            </w:r>
            <w:r w:rsidR="00D76616">
              <w:rPr>
                <w:lang w:val="en-US" w:eastAsia="zh-CN"/>
              </w:rPr>
              <w:t xml:space="preserve"> </w:t>
            </w:r>
            <w:proofErr w:type="spellStart"/>
            <w:r w:rsidR="00D76616">
              <w:rPr>
                <w:lang w:val="en-US" w:eastAsia="zh-CN"/>
              </w:rPr>
              <w:t>NumOf</w:t>
            </w:r>
            <w:r w:rsidR="00945F6F">
              <w:rPr>
                <w:lang w:val="en-US" w:eastAsia="zh-CN"/>
              </w:rPr>
              <w:t>PDU</w:t>
            </w:r>
            <w:r w:rsidR="00D76616">
              <w:rPr>
                <w:lang w:val="en-US" w:eastAsia="zh-CN"/>
              </w:rPr>
              <w:t>sUpdate</w:t>
            </w:r>
            <w:proofErr w:type="spellEnd"/>
            <w:r w:rsidR="00D76616">
              <w:rPr>
                <w:lang w:val="en-US" w:eastAsia="zh-CN"/>
              </w:rPr>
              <w:t xml:space="preserve"> to count the number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proofErr w:type="spellStart"/>
            <w:r>
              <w:t>e</w:t>
            </w:r>
            <w:r w:rsidR="000A35C0">
              <w:t>NS</w:t>
            </w:r>
            <w:r w:rsidR="00283D0C">
              <w:t>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0EE7C" w:rsidR="001E41F3" w:rsidRDefault="00C0203B" w:rsidP="00D76616">
            <w:pPr>
              <w:pStyle w:val="CRCoverPage"/>
              <w:spacing w:after="0"/>
              <w:ind w:left="100"/>
              <w:rPr>
                <w:noProof/>
                <w:lang w:eastAsia="zh-CN"/>
              </w:rPr>
            </w:pPr>
            <w:r>
              <w:rPr>
                <w:noProof/>
              </w:rPr>
              <w:t>2023-0</w:t>
            </w:r>
            <w:r w:rsidR="00D76616">
              <w:rPr>
                <w:noProof/>
                <w:lang w:eastAsia="zh-CN"/>
              </w:rPr>
              <w:t>8</w:t>
            </w:r>
            <w:r>
              <w:rPr>
                <w:noProof/>
              </w:rPr>
              <w:t>-</w:t>
            </w:r>
            <w:r w:rsidR="005E48ED">
              <w:rPr>
                <w:noProof/>
              </w:rPr>
              <w:t>1</w:t>
            </w:r>
            <w:r w:rsidR="00D766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45F7A" w14:textId="77777777" w:rsidR="00D76616" w:rsidRDefault="00D76616" w:rsidP="003E5CF0">
            <w:pPr>
              <w:pStyle w:val="CRCoverPage"/>
              <w:spacing w:after="0"/>
              <w:ind w:left="100"/>
              <w:rPr>
                <w:noProof/>
                <w:lang w:eastAsia="zh-CN"/>
              </w:rPr>
            </w:pPr>
            <w:r>
              <w:rPr>
                <w:noProof/>
                <w:lang w:eastAsia="zh-CN"/>
              </w:rPr>
              <w:t>As specified in clause 5.15.11.5a, there are two options for couting the number of UEs with at least one PDU session/PDN connection:</w:t>
            </w:r>
          </w:p>
          <w:p w14:paraId="7DC78EA8" w14:textId="77777777" w:rsidR="00A03B34" w:rsidRDefault="00A03B34" w:rsidP="00A03B34">
            <w:pPr>
              <w:ind w:left="284"/>
            </w:pPr>
            <w:r>
              <w:t>To support the NSAC for maximum number of UEs with at least one PDU Session/PDN Connection, the SMF+PGW-C may be configured with one of the following options:</w:t>
            </w:r>
          </w:p>
          <w:p w14:paraId="7D002BF5" w14:textId="77777777" w:rsidR="00E75012" w:rsidRDefault="00E75012" w:rsidP="00E75012">
            <w:pPr>
              <w:pStyle w:val="B1"/>
            </w:pPr>
            <w:r>
              <w:t>-</w:t>
            </w:r>
            <w:r>
              <w:tab/>
            </w:r>
            <w:r w:rsidRPr="002506F3">
              <w:rPr>
                <w:b/>
                <w:bCs/>
              </w:rPr>
              <w:t xml:space="preserve">Option </w:t>
            </w:r>
            <w:r w:rsidRPr="005A13C0">
              <w:rPr>
                <w:b/>
                <w:bCs/>
              </w:rPr>
              <w:t>1:</w:t>
            </w:r>
            <w:r>
              <w:t xml:space="preserve"> Triggering an </w:t>
            </w:r>
            <w:proofErr w:type="spellStart"/>
            <w:r>
              <w:t>Nnsacf_NSAC_NumOfUEsUpdate_Request</w:t>
            </w:r>
            <w:proofErr w:type="spellEnd"/>
            <w:r>
              <w:t xml:space="preserve">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The AMF is not configured for this S-NSSAI to be subject to NSAC; or</w:t>
            </w:r>
          </w:p>
          <w:p w14:paraId="0AA3492C" w14:textId="77777777" w:rsidR="00E75012" w:rsidRDefault="00E75012" w:rsidP="00E75012">
            <w:pPr>
              <w:pStyle w:val="B1"/>
            </w:pPr>
            <w:r>
              <w:t>-</w:t>
            </w:r>
            <w:r>
              <w:tab/>
            </w:r>
            <w:r w:rsidRPr="002506F3">
              <w:rPr>
                <w:b/>
                <w:bCs/>
              </w:rPr>
              <w:t xml:space="preserve">Option </w:t>
            </w:r>
            <w:r w:rsidRPr="005A13C0">
              <w:rPr>
                <w:b/>
                <w:bCs/>
              </w:rPr>
              <w:t>2:</w:t>
            </w:r>
            <w:r>
              <w:t xml:space="preserve"> Triggering an </w:t>
            </w:r>
            <w:proofErr w:type="spellStart"/>
            <w:r>
              <w:t>Nnsacf_NSAC_NumOfPDUsUpdate_Request</w:t>
            </w:r>
            <w:proofErr w:type="spellEnd"/>
            <w:r>
              <w:t xml:space="preserve"> as described in clause 5.15.11.5 to NSACF and the NSACF performs admission control for the number of UEs with at least one PDU Session/PDN connection as follows:</w:t>
            </w:r>
          </w:p>
          <w:p w14:paraId="353AD781" w14:textId="046948D8" w:rsidR="00E75012" w:rsidRDefault="00E75012" w:rsidP="00E75012">
            <w:pPr>
              <w:pStyle w:val="B2"/>
            </w:pPr>
            <w:r>
              <w:t>……</w:t>
            </w:r>
          </w:p>
          <w:p w14:paraId="38D7296F" w14:textId="3BB86775" w:rsidR="00E05B27" w:rsidRDefault="00945F6F" w:rsidP="00E05B27">
            <w:pPr>
              <w:pStyle w:val="CRCoverPage"/>
              <w:spacing w:after="0"/>
              <w:ind w:left="100"/>
              <w:rPr>
                <w:noProof/>
                <w:lang w:eastAsia="zh-CN"/>
              </w:rPr>
            </w:pPr>
            <w:r>
              <w:rPr>
                <w:noProof/>
                <w:lang w:eastAsia="zh-CN"/>
              </w:rPr>
              <w:t>For option 2, t</w:t>
            </w:r>
            <w:r w:rsidR="00E05B27">
              <w:rPr>
                <w:noProof/>
                <w:lang w:eastAsia="zh-CN"/>
              </w:rPr>
              <w:t xml:space="preserve">o support using </w:t>
            </w:r>
            <w:r w:rsidR="00E75012">
              <w:rPr>
                <w:noProof/>
                <w:lang w:eastAsia="zh-CN"/>
              </w:rPr>
              <w:t>NumOf</w:t>
            </w:r>
            <w:r w:rsidR="00A01EF4">
              <w:rPr>
                <w:noProof/>
                <w:lang w:eastAsia="zh-CN"/>
              </w:rPr>
              <w:t>PDU</w:t>
            </w:r>
            <w:r w:rsidR="00E75012">
              <w:rPr>
                <w:noProof/>
                <w:lang w:eastAsia="zh-CN"/>
              </w:rPr>
              <w:t>sUpdate</w:t>
            </w:r>
            <w:r w:rsidR="00E05B27">
              <w:rPr>
                <w:noProof/>
                <w:lang w:eastAsia="zh-CN"/>
              </w:rPr>
              <w:t xml:space="preserve"> for the said purpose</w:t>
            </w:r>
            <w:r w:rsidR="00E75012">
              <w:rPr>
                <w:noProof/>
                <w:lang w:eastAsia="zh-CN"/>
              </w:rPr>
              <w:t xml:space="preserve">, </w:t>
            </w:r>
            <w:r w:rsidR="00E05B27">
              <w:rPr>
                <w:noProof/>
                <w:lang w:eastAsia="zh-CN"/>
              </w:rPr>
              <w:t xml:space="preserve">new procedure description and update to </w:t>
            </w:r>
            <w:r w:rsidR="00E75012">
              <w:rPr>
                <w:noProof/>
                <w:lang w:eastAsia="zh-CN"/>
              </w:rPr>
              <w:t xml:space="preserve">exisiting data structure </w:t>
            </w:r>
            <w:r w:rsidR="00E05B27">
              <w:rPr>
                <w:noProof/>
                <w:lang w:eastAsia="zh-CN"/>
              </w:rPr>
              <w:t xml:space="preserve">are needed. </w:t>
            </w:r>
          </w:p>
          <w:p w14:paraId="708AA7DE" w14:textId="1049BCBF" w:rsidR="00601EBA" w:rsidRDefault="00601EBA" w:rsidP="003E5C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8BF9A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7381" w14:textId="54E09703" w:rsidR="000D3701" w:rsidRDefault="000D3701" w:rsidP="004D1996">
            <w:pPr>
              <w:pStyle w:val="CRCoverPage"/>
              <w:spacing w:after="0"/>
              <w:ind w:left="100"/>
              <w:rPr>
                <w:noProof/>
                <w:lang w:eastAsia="zh-CN"/>
              </w:rPr>
            </w:pPr>
            <w:r>
              <w:rPr>
                <w:noProof/>
                <w:lang w:eastAsia="zh-CN"/>
              </w:rPr>
              <w:t>Following changes are made:</w:t>
            </w:r>
          </w:p>
          <w:p w14:paraId="470E21A3" w14:textId="01BA6923" w:rsidR="000D3701" w:rsidRDefault="000D3701" w:rsidP="004D1996">
            <w:pPr>
              <w:pStyle w:val="CRCoverPage"/>
              <w:spacing w:after="0"/>
              <w:ind w:left="100"/>
              <w:rPr>
                <w:noProof/>
                <w:lang w:eastAsia="zh-CN"/>
              </w:rPr>
            </w:pPr>
            <w:r>
              <w:rPr>
                <w:noProof/>
                <w:lang w:eastAsia="zh-CN"/>
              </w:rPr>
              <w:t>- clause 5.2.2.</w:t>
            </w:r>
            <w:r w:rsidR="00476D3A">
              <w:rPr>
                <w:noProof/>
                <w:lang w:eastAsia="zh-CN"/>
              </w:rPr>
              <w:t>4</w:t>
            </w:r>
            <w:r>
              <w:rPr>
                <w:noProof/>
                <w:lang w:eastAsia="zh-CN"/>
              </w:rPr>
              <w:t>.1, add stage 2 procedure reference for the service operation;</w:t>
            </w:r>
          </w:p>
          <w:p w14:paraId="65AC3486" w14:textId="1C7C559B" w:rsidR="000D3701" w:rsidRDefault="000D3701" w:rsidP="004D1996">
            <w:pPr>
              <w:pStyle w:val="CRCoverPage"/>
              <w:spacing w:after="0"/>
              <w:ind w:left="100"/>
              <w:rPr>
                <w:noProof/>
                <w:lang w:eastAsia="zh-CN"/>
              </w:rPr>
            </w:pPr>
            <w:r>
              <w:rPr>
                <w:noProof/>
                <w:lang w:eastAsia="zh-CN"/>
              </w:rPr>
              <w:t>- new clause 5.2.2.</w:t>
            </w:r>
            <w:r w:rsidR="00476D3A">
              <w:rPr>
                <w:noProof/>
                <w:lang w:eastAsia="zh-CN"/>
              </w:rPr>
              <w:t>4</w:t>
            </w:r>
            <w:r>
              <w:rPr>
                <w:noProof/>
                <w:lang w:eastAsia="zh-CN"/>
              </w:rPr>
              <w:t>.x, add procedure description of using NumOf</w:t>
            </w:r>
            <w:r w:rsidR="00476D3A">
              <w:rPr>
                <w:noProof/>
                <w:lang w:eastAsia="zh-CN"/>
              </w:rPr>
              <w:t>PDU</w:t>
            </w:r>
            <w:r>
              <w:rPr>
                <w:noProof/>
                <w:lang w:eastAsia="zh-CN"/>
              </w:rPr>
              <w:t>sUpdate to control the number of UEs with at least one PDU session/PDN connection;</w:t>
            </w:r>
          </w:p>
          <w:p w14:paraId="215265AA" w14:textId="257187BD" w:rsidR="000D3701" w:rsidRDefault="000D3701" w:rsidP="004D1996">
            <w:pPr>
              <w:pStyle w:val="CRCoverPage"/>
              <w:spacing w:after="0"/>
              <w:ind w:left="100"/>
              <w:rPr>
                <w:noProof/>
                <w:lang w:eastAsia="zh-CN"/>
              </w:rPr>
            </w:pPr>
            <w:r>
              <w:rPr>
                <w:noProof/>
                <w:lang w:eastAsia="zh-CN"/>
              </w:rPr>
              <w:lastRenderedPageBreak/>
              <w:t>- clause 6.1.6.2.5, add “</w:t>
            </w:r>
            <w:r w:rsidR="00545072">
              <w:rPr>
                <w:noProof/>
                <w:lang w:eastAsia="zh-CN"/>
              </w:rPr>
              <w:t>ueWithUpConn</w:t>
            </w:r>
            <w:r>
              <w:rPr>
                <w:noProof/>
                <w:lang w:eastAsia="zh-CN"/>
              </w:rPr>
              <w:t>” indication in the AcuOperationItem when invoking NumOf</w:t>
            </w:r>
            <w:r w:rsidR="00476D3A">
              <w:rPr>
                <w:noProof/>
                <w:lang w:eastAsia="zh-CN"/>
              </w:rPr>
              <w:t>PDU</w:t>
            </w:r>
            <w:r>
              <w:rPr>
                <w:noProof/>
                <w:lang w:eastAsia="zh-CN"/>
              </w:rPr>
              <w:t xml:space="preserve">sUpdate, to indicate </w:t>
            </w:r>
            <w:r w:rsidR="00476D3A">
              <w:rPr>
                <w:noProof/>
                <w:lang w:eastAsia="zh-CN"/>
              </w:rPr>
              <w:t>the requirement of counting the number of UEs with at least one PDU session/PDN connection</w:t>
            </w:r>
            <w:r>
              <w:rPr>
                <w:noProof/>
                <w:lang w:eastAsia="zh-CN"/>
              </w:rPr>
              <w:t>;</w:t>
            </w:r>
          </w:p>
          <w:p w14:paraId="31C656EC" w14:textId="7B379768" w:rsidR="00914DDC" w:rsidRDefault="00914DDC" w:rsidP="000D3701">
            <w:pPr>
              <w:pStyle w:val="CRCoverPage"/>
              <w:spacing w:after="0"/>
              <w:ind w:left="100"/>
              <w:rPr>
                <w:noProof/>
                <w:lang w:eastAsia="zh-CN"/>
              </w:rPr>
            </w:pPr>
            <w:r>
              <w:rPr>
                <w:noProof/>
                <w:lang w:eastAsia="zh-CN"/>
              </w:rPr>
              <w:t xml:space="preserve">- </w:t>
            </w:r>
            <w:r w:rsidR="000D3701">
              <w:rPr>
                <w:noProof/>
                <w:lang w:eastAsia="zh-CN"/>
              </w:rPr>
              <w:t>clause A.2, update the OpenAPI accordingly</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BC7AB" w:rsidR="001E41F3" w:rsidRDefault="00FD53AF" w:rsidP="008F4BCF">
            <w:pPr>
              <w:pStyle w:val="CRCoverPage"/>
              <w:spacing w:after="0"/>
              <w:ind w:left="100"/>
              <w:rPr>
                <w:noProof/>
              </w:rPr>
            </w:pPr>
            <w:r>
              <w:rPr>
                <w:noProof/>
              </w:rPr>
              <w:t>No support for counting the number of UEs with at least one PDU session/PDN connection</w:t>
            </w:r>
            <w:r w:rsidR="008F4BCF">
              <w:rPr>
                <w:noProof/>
              </w:rPr>
              <w:t>, in the EPS interworking scenario</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648DA" w:rsidR="001E41F3" w:rsidRDefault="005B4C1A" w:rsidP="007B0FB7">
            <w:pPr>
              <w:pStyle w:val="CRCoverPage"/>
              <w:spacing w:after="0"/>
              <w:ind w:left="100"/>
              <w:rPr>
                <w:noProof/>
                <w:lang w:eastAsia="zh-CN"/>
              </w:rPr>
            </w:pPr>
            <w:r>
              <w:rPr>
                <w:noProof/>
                <w:lang w:eastAsia="zh-CN"/>
              </w:rPr>
              <w:t>5.2.2.</w:t>
            </w:r>
            <w:r w:rsidR="007B0FB7">
              <w:rPr>
                <w:noProof/>
                <w:lang w:eastAsia="zh-CN"/>
              </w:rPr>
              <w:t>4</w:t>
            </w:r>
            <w:r w:rsidR="00DA5814">
              <w:rPr>
                <w:noProof/>
                <w:lang w:eastAsia="zh-CN"/>
              </w:rPr>
              <w:t>.1</w:t>
            </w:r>
            <w:r>
              <w:rPr>
                <w:noProof/>
                <w:lang w:eastAsia="zh-CN"/>
              </w:rPr>
              <w:t>, 5.2.2.</w:t>
            </w:r>
            <w:r w:rsidR="007B0FB7">
              <w:rPr>
                <w:noProof/>
                <w:lang w:eastAsia="zh-CN"/>
              </w:rPr>
              <w:t>4</w:t>
            </w:r>
            <w:r w:rsidR="00DA5814">
              <w:rPr>
                <w:noProof/>
                <w:lang w:eastAsia="zh-CN"/>
              </w:rPr>
              <w:t>.x(new), 6.1.6.2.5,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1E81E" w:rsidR="001E41F3" w:rsidRDefault="00DA5814" w:rsidP="00FE3D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90866" w:rsidR="001E41F3" w:rsidRDefault="00E173C8" w:rsidP="00A23897">
            <w:pPr>
              <w:pStyle w:val="CRCoverPage"/>
              <w:spacing w:after="0"/>
              <w:ind w:left="100"/>
              <w:rPr>
                <w:noProof/>
              </w:rPr>
            </w:pPr>
            <w:r w:rsidRPr="007E2E54">
              <w:rPr>
                <w:noProof/>
              </w:rPr>
              <w:t xml:space="preserve">This CR </w:t>
            </w:r>
            <w:r w:rsidR="00C36742">
              <w:rPr>
                <w:noProof/>
              </w:rPr>
              <w:t>introduce</w:t>
            </w:r>
            <w:r w:rsidR="00A23897">
              <w:rPr>
                <w:noProof/>
              </w:rPr>
              <w:t>s</w:t>
            </w:r>
            <w:r w:rsidR="00C36742">
              <w:rPr>
                <w:noProof/>
              </w:rPr>
              <w:t xml:space="preserve"> </w:t>
            </w:r>
            <w:r w:rsidR="00A23897">
              <w:rPr>
                <w:noProof/>
              </w:rPr>
              <w:t xml:space="preserve">backward new feature </w:t>
            </w:r>
            <w:r w:rsidR="00C36742">
              <w:rPr>
                <w:noProof/>
              </w:rPr>
              <w:t xml:space="preserve">to the </w:t>
            </w:r>
            <w:r w:rsidR="00623EE9">
              <w:rPr>
                <w:noProof/>
              </w:rPr>
              <w:t>OpenAPI file</w:t>
            </w:r>
            <w:r w:rsidR="00A23897">
              <w:rPr>
                <w:noProof/>
              </w:rPr>
              <w:t xml:space="preserve">: </w:t>
            </w:r>
            <w:r w:rsidR="00FD7BBD">
              <w:rPr>
                <w:noProof/>
              </w:rPr>
              <w:t>TS29536_</w:t>
            </w:r>
            <w:r w:rsidR="00A23897">
              <w:rPr>
                <w:noProof/>
              </w:rPr>
              <w:t>Nnsacf_NSAC.yaml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1380FC" w:rsidR="00B54747" w:rsidRDefault="00B54747" w:rsidP="005C4055">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47EA4D" w14:textId="77777777" w:rsidR="00256DDC" w:rsidRPr="00127E7B" w:rsidRDefault="00256DDC" w:rsidP="00256DDC">
      <w:pPr>
        <w:pStyle w:val="Heading5"/>
      </w:pPr>
      <w:bookmarkStart w:id="1" w:name="_Toc73369635"/>
      <w:bookmarkStart w:id="2" w:name="_Toc81226664"/>
      <w:bookmarkStart w:id="3" w:name="_Toc93868955"/>
      <w:bookmarkStart w:id="4" w:name="_Toc138348676"/>
      <w:bookmarkStart w:id="5" w:name="_Toc138348669"/>
      <w:bookmarkStart w:id="6" w:name="_Toc70325099"/>
      <w:bookmarkStart w:id="7" w:name="_Toc81226657"/>
      <w:bookmarkStart w:id="8" w:name="_Toc93868948"/>
      <w:bookmarkStart w:id="9" w:name="_Toc130831240"/>
      <w:r w:rsidRPr="00127E7B">
        <w:t>5.2.2.4.1</w:t>
      </w:r>
      <w:r w:rsidRPr="00127E7B">
        <w:tab/>
        <w:t>General</w:t>
      </w:r>
      <w:bookmarkEnd w:id="1"/>
      <w:bookmarkEnd w:id="2"/>
      <w:bookmarkEnd w:id="3"/>
      <w:bookmarkEnd w:id="4"/>
    </w:p>
    <w:p w14:paraId="37F47C37" w14:textId="77777777" w:rsidR="00256DDC" w:rsidRPr="00127E7B" w:rsidRDefault="00256DDC" w:rsidP="00256DDC">
      <w:pPr>
        <w:rPr>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MF</w:t>
      </w:r>
      <w:r>
        <w:rPr>
          <w:lang w:eastAsia="zh-CN"/>
        </w:rPr>
        <w:t xml:space="preserve"> or NSACF</w:t>
      </w:r>
      <w:r w:rsidRPr="00127E7B">
        <w:rPr>
          <w:rFonts w:hint="eastAsia"/>
          <w:lang w:eastAsia="zh-CN"/>
        </w:rPr>
        <w:t xml:space="preserve">)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394E2791" w14:textId="77777777" w:rsidR="00256DDC" w:rsidRPr="00127E7B" w:rsidRDefault="00256DDC" w:rsidP="00256DDC">
      <w:pPr>
        <w:pStyle w:val="B1"/>
        <w:rPr>
          <w:lang w:eastAsia="zh-CN"/>
        </w:rPr>
      </w:pPr>
      <w:r w:rsidRPr="00127E7B">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0650BA80" w14:textId="77777777" w:rsidR="00256DDC" w:rsidRPr="007021DF" w:rsidRDefault="00256DDC" w:rsidP="00256DDC">
      <w:pPr>
        <w:pStyle w:val="B1"/>
        <w:rPr>
          <w:lang w:eastAsia="zh-CN"/>
        </w:rPr>
      </w:pPr>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1BB667BE" w14:textId="77777777" w:rsidR="00256DDC" w:rsidRDefault="00256DDC" w:rsidP="00256DDC">
      <w:pPr>
        <w:pStyle w:val="B1"/>
        <w:rPr>
          <w:ins w:id="10" w:author="ZTE" w:date="2023-08-02T14:46:00Z"/>
          <w:lang w:eastAsia="zh-CN"/>
        </w:rPr>
      </w:pPr>
      <w:ins w:id="11" w:author="ZTE" w:date="2023-08-02T14:46:00Z">
        <w:r>
          <w:rPr>
            <w:lang w:eastAsia="zh-CN"/>
          </w:rPr>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 xml:space="preserve">clause 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ins>
    </w:p>
    <w:p w14:paraId="620F654A" w14:textId="77777777" w:rsidR="00256DDC" w:rsidRPr="007021DF" w:rsidRDefault="00256DDC" w:rsidP="00256DDC">
      <w:pPr>
        <w:pStyle w:val="B1"/>
      </w:pPr>
      <w:r>
        <w:t>-</w:t>
      </w:r>
      <w:r>
        <w:tab/>
        <w:t>Hierarchical NSAC-based network slice admission control procedure for controlling the number of PDU sessions registered to a network slice (see clause</w:t>
      </w:r>
      <w:r w:rsidRPr="00127E7B">
        <w:t> </w:t>
      </w:r>
      <w:r w:rsidRPr="00127E7B">
        <w:rPr>
          <w:rFonts w:hint="eastAsia"/>
        </w:rPr>
        <w:t>4.</w:t>
      </w:r>
      <w:r w:rsidRPr="00127E7B">
        <w:t>2</w:t>
      </w:r>
      <w:r w:rsidRPr="00127E7B">
        <w:rPr>
          <w:rFonts w:hint="eastAsia"/>
        </w:rPr>
        <w:t>.</w:t>
      </w:r>
      <w:r w:rsidRPr="00127E7B">
        <w:t>11</w:t>
      </w:r>
      <w:r w:rsidRPr="00127E7B">
        <w:rPr>
          <w:rFonts w:hint="eastAsia"/>
        </w:rPr>
        <w:t>.</w:t>
      </w:r>
      <w:r>
        <w:t>4</w:t>
      </w:r>
      <w:r>
        <w:rPr>
          <w:rFonts w:hint="eastAsia"/>
        </w:rPr>
        <w:t>a</w:t>
      </w:r>
      <w:r w:rsidRPr="00127E7B">
        <w:rPr>
          <w:rFonts w:hint="eastAsia"/>
        </w:rPr>
        <w:t xml:space="preserve"> of 3GPP TS</w:t>
      </w:r>
      <w:r w:rsidRPr="00127E7B">
        <w:t> </w:t>
      </w:r>
      <w:r w:rsidRPr="00127E7B">
        <w:rPr>
          <w:rFonts w:hint="eastAsia"/>
        </w:rPr>
        <w:t>23.502</w:t>
      </w:r>
      <w:r w:rsidRPr="00127E7B">
        <w:t> </w:t>
      </w:r>
      <w:r w:rsidRPr="00127E7B">
        <w:rPr>
          <w:rFonts w:hint="eastAsia"/>
        </w:rPr>
        <w:t>[</w:t>
      </w:r>
      <w:r w:rsidRPr="007954FB">
        <w:t>3</w:t>
      </w:r>
      <w:r w:rsidRPr="00127E7B">
        <w:rPr>
          <w:rFonts w:hint="eastAsia"/>
        </w:rPr>
        <w:t>])</w:t>
      </w:r>
      <w:r w:rsidRPr="00127E7B">
        <w:t>.</w:t>
      </w:r>
    </w:p>
    <w:p w14:paraId="03ADA8D8" w14:textId="77777777" w:rsidR="00256DDC" w:rsidRDefault="00256DDC" w:rsidP="00256DDC">
      <w:r w:rsidRPr="008A555E">
        <w:t>The operation may also be used to update the number of existing PDU Sessions in the NSACF when NSAC is enabled or disabled for a slice which is already live in the network.</w:t>
      </w:r>
    </w:p>
    <w:bookmarkEnd w:id="5"/>
    <w:p w14:paraId="7A221799" w14:textId="77777777" w:rsidR="003541AA" w:rsidRPr="006B5418" w:rsidRDefault="003541AA" w:rsidP="003541AA">
      <w:pPr>
        <w:pBdr>
          <w:top w:val="single" w:sz="4" w:space="1" w:color="auto"/>
          <w:left w:val="single" w:sz="4" w:space="4" w:color="auto"/>
          <w:bottom w:val="single" w:sz="4" w:space="1" w:color="auto"/>
          <w:right w:val="single" w:sz="4" w:space="4" w:color="auto"/>
        </w:pBdr>
        <w:jc w:val="center"/>
        <w:rPr>
          <w:ins w:id="12" w:author="ZTE" w:date="2023-08-02T14:50:00Z"/>
          <w:rFonts w:ascii="Arial" w:hAnsi="Arial" w:cs="Arial"/>
          <w:color w:val="0000FF"/>
          <w:sz w:val="28"/>
          <w:szCs w:val="28"/>
          <w:lang w:val="en-US"/>
        </w:rPr>
      </w:pPr>
      <w:ins w:id="13" w:author="ZTE" w:date="2023-08-02T14:50: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3716A0BB" w14:textId="099FE825" w:rsidR="003541AA" w:rsidRPr="00127E7B" w:rsidRDefault="003541AA" w:rsidP="003541AA">
      <w:pPr>
        <w:pStyle w:val="Heading5"/>
        <w:rPr>
          <w:ins w:id="14" w:author="ZTE" w:date="2023-08-02T14:50:00Z"/>
        </w:rPr>
      </w:pPr>
      <w:ins w:id="15" w:author="ZTE" w:date="2023-08-02T14:50:00Z">
        <w:r w:rsidRPr="00127E7B">
          <w:t>5.2.</w:t>
        </w:r>
      </w:ins>
      <w:ins w:id="16" w:author="ZTE" w:date="2023-08-02T17:20:00Z">
        <w:r w:rsidR="00256DDC">
          <w:t>4</w:t>
        </w:r>
      </w:ins>
      <w:ins w:id="17" w:author="ZTE" w:date="2023-08-02T14:50:00Z">
        <w:r w:rsidRPr="00127E7B">
          <w:t>.</w:t>
        </w:r>
        <w:r>
          <w:t>2</w:t>
        </w:r>
        <w:proofErr w:type="gramStart"/>
        <w:r w:rsidRPr="00127E7B">
          <w:t>.</w:t>
        </w:r>
        <w:r w:rsidRPr="004B6F43">
          <w:rPr>
            <w:highlight w:val="yellow"/>
          </w:rPr>
          <w:t>X</w:t>
        </w:r>
        <w:proofErr w:type="gramEnd"/>
        <w:r w:rsidRPr="00127E7B">
          <w:tab/>
        </w:r>
        <w:r>
          <w:t>NSAC</w:t>
        </w:r>
        <w:r w:rsidRPr="00127E7B">
          <w:t xml:space="preserve"> for controlling the number of UEs</w:t>
        </w:r>
        <w:r w:rsidRPr="00854D4A">
          <w:rPr>
            <w:lang w:eastAsia="zh-CN"/>
          </w:rPr>
          <w:t xml:space="preserve"> </w:t>
        </w:r>
        <w:r>
          <w:rPr>
            <w:lang w:eastAsia="zh-CN"/>
          </w:rPr>
          <w:t>with at least one PDU session/PDN connection per network slice</w:t>
        </w:r>
      </w:ins>
    </w:p>
    <w:p w14:paraId="5695D78F" w14:textId="246D1BBF" w:rsidR="00CF04C0" w:rsidRDefault="00CF04C0" w:rsidP="00CF04C0">
      <w:pPr>
        <w:rPr>
          <w:ins w:id="18" w:author="ZTE" w:date="2023-08-02T17:28:00Z"/>
          <w:lang w:eastAsia="zh-CN"/>
        </w:rPr>
      </w:pPr>
      <w:ins w:id="19" w:author="ZTE" w:date="2023-08-02T17:28:00Z">
        <w:r>
          <w:t xml:space="preserve">The </w:t>
        </w:r>
        <w:proofErr w:type="spellStart"/>
        <w:r>
          <w:t>NumOfPDUsUpdate</w:t>
        </w:r>
        <w:proofErr w:type="spellEnd"/>
        <w:r>
          <w:t xml:space="preserve"> service operation may be invoked to control the number of UEs with at least one PDU session/PDN connection</w:t>
        </w:r>
        <w:r>
          <w:rPr>
            <w:lang w:eastAsia="zh-CN"/>
          </w:rPr>
          <w:t xml:space="preserve">, by </w:t>
        </w:r>
        <w:r>
          <w:t xml:space="preserve">the combined </w:t>
        </w:r>
        <w:r w:rsidRPr="00127E7B">
          <w:t>SMF+PGW-C</w:t>
        </w:r>
        <w:r>
          <w:t xml:space="preserve"> </w:t>
        </w:r>
      </w:ins>
      <w:ins w:id="20" w:author="ZTE" w:date="2023-08-02T17:47:00Z">
        <w:r w:rsidR="00021200">
          <w:rPr>
            <w:lang w:eastAsia="zh-CN"/>
          </w:rPr>
          <w:t>under the following conditions</w:t>
        </w:r>
      </w:ins>
      <w:ins w:id="21" w:author="ZTE" w:date="2023-08-02T17:28:00Z">
        <w:r>
          <w:rPr>
            <w:lang w:eastAsia="zh-CN"/>
          </w:rPr>
          <w:t>:</w:t>
        </w:r>
      </w:ins>
    </w:p>
    <w:p w14:paraId="3B599368" w14:textId="3105C044" w:rsidR="00021200" w:rsidRDefault="00021200" w:rsidP="00021200">
      <w:pPr>
        <w:pStyle w:val="B1"/>
        <w:rPr>
          <w:ins w:id="22" w:author="ZTE" w:date="2023-08-02T17:47:00Z"/>
        </w:rPr>
      </w:pPr>
      <w:ins w:id="23" w:author="ZTE" w:date="2023-08-02T17:47:00Z">
        <w:r w:rsidRPr="00CC0998">
          <w:t>-</w:t>
        </w:r>
      </w:ins>
      <w:ins w:id="24" w:author="ZTE" w:date="2023-08-02T17:55:00Z">
        <w:r w:rsidR="00C234D3">
          <w:tab/>
        </w:r>
      </w:ins>
      <w:ins w:id="25" w:author="ZTE" w:date="2023-08-02T17:47:00Z">
        <w:r>
          <w:t>EPS interworking is supported;</w:t>
        </w:r>
      </w:ins>
    </w:p>
    <w:p w14:paraId="7678CAEE" w14:textId="5B6FEE45" w:rsidR="00021200" w:rsidRDefault="00021200" w:rsidP="00021200">
      <w:pPr>
        <w:pStyle w:val="B1"/>
        <w:rPr>
          <w:ins w:id="26" w:author="ZTE" w:date="2023-08-02T17:47:00Z"/>
        </w:rPr>
      </w:pPr>
      <w:ins w:id="27" w:author="ZTE" w:date="2023-08-02T17:47:00Z">
        <w:r w:rsidRPr="00CC0998">
          <w:t>-</w:t>
        </w:r>
      </w:ins>
      <w:ins w:id="28" w:author="ZTE" w:date="2023-08-02T17:55:00Z">
        <w:r w:rsidR="00C234D3">
          <w:tab/>
        </w:r>
      </w:ins>
      <w:ins w:id="29" w:author="ZTE" w:date="2023-08-02T17:47:00Z">
        <w:r>
          <w:t>EPS counting is required for the network slice identified by an S-NSSAI;</w:t>
        </w:r>
      </w:ins>
    </w:p>
    <w:p w14:paraId="130DF79D" w14:textId="4DF81034" w:rsidR="00021200" w:rsidRDefault="00021200" w:rsidP="00021200">
      <w:pPr>
        <w:pStyle w:val="B1"/>
        <w:rPr>
          <w:ins w:id="30" w:author="ZTE" w:date="2023-08-02T17:47:00Z"/>
        </w:rPr>
      </w:pPr>
      <w:ins w:id="31" w:author="ZTE" w:date="2023-08-02T17:47:00Z">
        <w:r>
          <w:t>-</w:t>
        </w:r>
      </w:ins>
      <w:ins w:id="32" w:author="ZTE" w:date="2023-08-02T17:55:00Z">
        <w:r w:rsidR="00C234D3">
          <w:tab/>
        </w:r>
      </w:ins>
      <w:proofErr w:type="gramStart"/>
      <w:ins w:id="33" w:author="ZTE" w:date="2023-08-02T17:47:00Z">
        <w:r>
          <w:t>the</w:t>
        </w:r>
        <w:proofErr w:type="gramEnd"/>
        <w:r>
          <w:t xml:space="preserve"> </w:t>
        </w:r>
      </w:ins>
      <w:ins w:id="34" w:author="ZTE" w:date="2023-08-02T17:48:00Z">
        <w:r w:rsidR="007B3431">
          <w:t xml:space="preserve">network (e.g. combined SMF+PGW-C, </w:t>
        </w:r>
      </w:ins>
      <w:ins w:id="35" w:author="ZTE" w:date="2023-08-02T17:47:00Z">
        <w:r>
          <w:t>NSACF</w:t>
        </w:r>
      </w:ins>
      <w:ins w:id="36" w:author="ZTE" w:date="2023-08-02T17:48:00Z">
        <w:r w:rsidR="007B3431">
          <w:t>)</w:t>
        </w:r>
      </w:ins>
      <w:ins w:id="37" w:author="ZTE" w:date="2023-08-02T17:47:00Z">
        <w:r>
          <w:t xml:space="preserve"> is configured </w:t>
        </w:r>
      </w:ins>
      <w:ins w:id="38" w:author="ZTE" w:date="2023-08-02T17:48:00Z">
        <w:r w:rsidR="007B3431">
          <w:t xml:space="preserve">to perform NSAC for </w:t>
        </w:r>
      </w:ins>
      <w:ins w:id="39" w:author="ZTE" w:date="2023-08-02T17:49:00Z">
        <w:r w:rsidR="007B3431">
          <w:t>the</w:t>
        </w:r>
      </w:ins>
      <w:ins w:id="40" w:author="ZTE" w:date="2023-08-02T17:47:00Z">
        <w:r>
          <w:t xml:space="preserve"> number of UEs with at least</w:t>
        </w:r>
        <w:r w:rsidR="000D3186">
          <w:t xml:space="preserve"> one PDU Session/PDN Connection.</w:t>
        </w:r>
      </w:ins>
    </w:p>
    <w:p w14:paraId="19E0EBEC" w14:textId="0533E196" w:rsidR="00021200" w:rsidRDefault="00021200" w:rsidP="00021200">
      <w:pPr>
        <w:rPr>
          <w:ins w:id="41" w:author="ZTE" w:date="2023-08-02T17:47:00Z"/>
        </w:rPr>
      </w:pPr>
      <w:ins w:id="42" w:author="ZTE" w:date="2023-08-02T17:47:00Z">
        <w:r>
          <w:t xml:space="preserve">The combined SMF+PGW-C </w:t>
        </w:r>
      </w:ins>
      <w:ins w:id="43" w:author="ZTE" w:date="2023-08-02T17:49:00Z">
        <w:r w:rsidR="002E70E7">
          <w:t xml:space="preserve">shall </w:t>
        </w:r>
      </w:ins>
      <w:ins w:id="44" w:author="ZTE" w:date="2023-08-02T17:47:00Z">
        <w:r w:rsidR="002E70E7">
          <w:t>invoke</w:t>
        </w:r>
        <w:r>
          <w:t xml:space="preserve"> the </w:t>
        </w:r>
        <w:proofErr w:type="spellStart"/>
        <w:r>
          <w:t>NumOfPDUsUpdate</w:t>
        </w:r>
        <w:proofErr w:type="spellEnd"/>
        <w:r>
          <w:t xml:space="preserve"> </w:t>
        </w:r>
      </w:ins>
      <w:ins w:id="45" w:author="ZTE" w:date="2023-08-02T17:48:00Z">
        <w:r>
          <w:t xml:space="preserve">in </w:t>
        </w:r>
      </w:ins>
      <w:ins w:id="46" w:author="ZTE" w:date="2023-08-02T17:47:00Z">
        <w:r>
          <w:t xml:space="preserve">the following </w:t>
        </w:r>
      </w:ins>
      <w:ins w:id="47" w:author="ZTE" w:date="2023-08-02T17:48:00Z">
        <w:r>
          <w:t>cases</w:t>
        </w:r>
      </w:ins>
      <w:ins w:id="48" w:author="ZTE" w:date="2023-08-02T17:47:00Z">
        <w:r>
          <w:t>:</w:t>
        </w:r>
      </w:ins>
    </w:p>
    <w:p w14:paraId="4D7B6449" w14:textId="6D6EB4C5" w:rsidR="00CF04C0" w:rsidRDefault="00CF04C0" w:rsidP="00CF04C0">
      <w:pPr>
        <w:pStyle w:val="B1"/>
        <w:rPr>
          <w:ins w:id="49" w:author="ZTE" w:date="2023-08-02T17:28:00Z"/>
        </w:rPr>
      </w:pPr>
      <w:ins w:id="50" w:author="ZTE" w:date="2023-08-02T17:28:00Z">
        <w:r>
          <w:t>-</w:t>
        </w:r>
        <w:r>
          <w:tab/>
        </w:r>
        <w:proofErr w:type="gramStart"/>
        <w:r>
          <w:t>when</w:t>
        </w:r>
        <w:proofErr w:type="gramEnd"/>
        <w:r>
          <w:t xml:space="preserve"> the UE establishes PDU Session/PDN connection associated with the network slice in the combined SMF+PGW-C;</w:t>
        </w:r>
      </w:ins>
    </w:p>
    <w:p w14:paraId="11C32E79" w14:textId="4B19EDD1" w:rsidR="00CF04C0" w:rsidRDefault="00CF04C0" w:rsidP="00CF04C0">
      <w:pPr>
        <w:pStyle w:val="B1"/>
        <w:rPr>
          <w:ins w:id="51" w:author="ZTE" w:date="2023-08-02T17:28:00Z"/>
          <w:lang w:eastAsia="zh-CN"/>
        </w:rPr>
      </w:pPr>
      <w:ins w:id="52" w:author="ZTE" w:date="2023-08-02T17:28:00Z">
        <w:r>
          <w:t>-</w:t>
        </w:r>
        <w:r>
          <w:tab/>
        </w:r>
        <w:proofErr w:type="gramStart"/>
        <w:r>
          <w:t>when</w:t>
        </w:r>
        <w:proofErr w:type="gramEnd"/>
        <w:r>
          <w:t xml:space="preserve"> the PDU Session/PDN connection associated with the network slice is released.</w:t>
        </w:r>
      </w:ins>
    </w:p>
    <w:p w14:paraId="2719EB87" w14:textId="110EDF1B" w:rsidR="003541AA" w:rsidRDefault="00CC1A50" w:rsidP="003541AA">
      <w:pPr>
        <w:rPr>
          <w:ins w:id="53" w:author="ZTE" w:date="2023-08-02T14:50:00Z"/>
        </w:rPr>
      </w:pPr>
      <w:ins w:id="54" w:author="ZTE" w:date="2023-08-02T17:50:00Z">
        <w:r>
          <w:rPr>
            <w:lang w:eastAsia="zh-CN"/>
          </w:rPr>
          <w:t xml:space="preserve">When invoking </w:t>
        </w:r>
        <w:proofErr w:type="spellStart"/>
        <w:r>
          <w:rPr>
            <w:lang w:eastAsia="zh-CN"/>
          </w:rPr>
          <w:t>NumOfPDUsUpdate</w:t>
        </w:r>
        <w:proofErr w:type="spellEnd"/>
        <w:r>
          <w:rPr>
            <w:lang w:eastAsia="zh-CN"/>
          </w:rPr>
          <w:t>, t</w:t>
        </w:r>
      </w:ins>
      <w:ins w:id="55" w:author="ZTE" w:date="2023-08-02T14:52:00Z">
        <w:r w:rsidR="003541AA">
          <w:rPr>
            <w:lang w:eastAsia="zh-CN"/>
          </w:rPr>
          <w:t>h</w:t>
        </w:r>
      </w:ins>
      <w:ins w:id="56" w:author="ZTE" w:date="2023-08-02T14:50:00Z">
        <w:r w:rsidR="003541AA" w:rsidRPr="00127E7B">
          <w:t xml:space="preserve">e </w:t>
        </w:r>
        <w:r w:rsidR="003541AA">
          <w:t>procedure specified in clause 5.2.2.</w:t>
        </w:r>
      </w:ins>
      <w:ins w:id="57" w:author="ZTE" w:date="2023-08-02T17:31:00Z">
        <w:r w:rsidR="00FB303E">
          <w:t>4</w:t>
        </w:r>
      </w:ins>
      <w:ins w:id="58" w:author="ZTE" w:date="2023-08-02T14:50:00Z">
        <w:r w:rsidR="003541AA">
          <w:t>.2 is applied, with the following difference:</w:t>
        </w:r>
      </w:ins>
    </w:p>
    <w:p w14:paraId="286D5CCE" w14:textId="77777777" w:rsidR="003541AA" w:rsidRDefault="003541AA" w:rsidP="003541AA">
      <w:pPr>
        <w:pStyle w:val="B1"/>
        <w:rPr>
          <w:ins w:id="59" w:author="ZTE" w:date="2023-08-02T14:50:00Z"/>
        </w:rPr>
      </w:pPr>
      <w:ins w:id="60" w:author="ZTE" w:date="2023-08-02T14:50:00Z">
        <w:r>
          <w:t>- Step 1:</w:t>
        </w:r>
      </w:ins>
    </w:p>
    <w:p w14:paraId="58F547AB" w14:textId="60F50816" w:rsidR="00B85138" w:rsidRPr="00127E7B" w:rsidRDefault="00B85138" w:rsidP="00B85138">
      <w:pPr>
        <w:pStyle w:val="B2"/>
        <w:rPr>
          <w:ins w:id="61" w:author="ZTE" w:date="2023-08-02T17:53:00Z"/>
        </w:rPr>
      </w:pPr>
      <w:ins w:id="62" w:author="ZTE" w:date="2023-08-02T17:53:00Z">
        <w:r w:rsidRPr="00127E7B">
          <w:t>-</w:t>
        </w:r>
        <w:r w:rsidRPr="00127E7B">
          <w:tab/>
        </w:r>
        <w:proofErr w:type="gramStart"/>
        <w:r>
          <w:t>the</w:t>
        </w:r>
        <w:proofErr w:type="gramEnd"/>
        <w:r>
          <w:t xml:space="preserve"> </w:t>
        </w:r>
        <w:r w:rsidRPr="00127E7B">
          <w:t>"</w:t>
        </w:r>
        <w:proofErr w:type="spellStart"/>
        <w:r>
          <w:t>pduSessionId</w:t>
        </w:r>
        <w:proofErr w:type="spellEnd"/>
        <w:r w:rsidRPr="00127E7B">
          <w:t>"</w:t>
        </w:r>
        <w:r>
          <w:t xml:space="preserve"> IE set to the </w:t>
        </w:r>
      </w:ins>
      <w:ins w:id="63" w:author="ZTE" w:date="2023-08-02T17:54:00Z">
        <w:r>
          <w:t>corresponding</w:t>
        </w:r>
      </w:ins>
      <w:ins w:id="64" w:author="ZTE" w:date="2023-08-02T17:53:00Z">
        <w:r>
          <w:t xml:space="preserve"> PDU Session ID of the PDU session in 5GS. When the UE requests PDN connection establishment/release in EPS side, the combined SMF+PGW-C shall provide the PDU Session ID which is pre-allocated to the PDU session in 5GS</w:t>
        </w:r>
        <w:r w:rsidRPr="00127E7B">
          <w:t>;</w:t>
        </w:r>
      </w:ins>
    </w:p>
    <w:p w14:paraId="068E1E9C" w14:textId="639138D1" w:rsidR="003541AA" w:rsidRDefault="003541AA" w:rsidP="003541AA">
      <w:pPr>
        <w:pStyle w:val="B2"/>
        <w:rPr>
          <w:ins w:id="65" w:author="ZTE" w:date="2023-08-02T17:40:00Z"/>
        </w:rPr>
      </w:pPr>
      <w:ins w:id="66" w:author="ZTE" w:date="2023-08-02T14:50:00Z">
        <w:r w:rsidRPr="00127E7B">
          <w:t>-</w:t>
        </w:r>
        <w:r w:rsidRPr="00127E7B">
          <w:tab/>
        </w:r>
      </w:ins>
      <w:proofErr w:type="gramStart"/>
      <w:ins w:id="67" w:author="ZTE" w:date="2023-08-02T14:53:00Z">
        <w:r w:rsidR="009D0076">
          <w:t>a</w:t>
        </w:r>
        <w:proofErr w:type="gramEnd"/>
        <w:r w:rsidR="009D0076">
          <w:t xml:space="preserve"> </w:t>
        </w:r>
      </w:ins>
      <w:ins w:id="68" w:author="ZTE" w:date="2023-08-02T14:54:00Z">
        <w:r w:rsidR="009D0076" w:rsidRPr="00127E7B">
          <w:t>"</w:t>
        </w:r>
      </w:ins>
      <w:proofErr w:type="spellStart"/>
      <w:ins w:id="69" w:author="ZTE" w:date="2023-08-08T10:17:00Z">
        <w:r w:rsidR="00CE2736">
          <w:t>ueWithUpConn</w:t>
        </w:r>
      </w:ins>
      <w:proofErr w:type="spellEnd"/>
      <w:ins w:id="70" w:author="ZTE" w:date="2023-08-02T14:54:00Z">
        <w:r w:rsidR="009D0076" w:rsidRPr="00127E7B">
          <w:t>"</w:t>
        </w:r>
      </w:ins>
      <w:ins w:id="71" w:author="ZTE" w:date="2023-08-02T14:53:00Z">
        <w:r w:rsidR="009D0076">
          <w:t xml:space="preserve"> indication </w:t>
        </w:r>
      </w:ins>
      <w:ins w:id="72" w:author="ZTE" w:date="2023-08-02T17:41:00Z">
        <w:r w:rsidR="00847F22">
          <w:t>is</w:t>
        </w:r>
      </w:ins>
      <w:ins w:id="73" w:author="ZTE" w:date="2023-08-02T14:55:00Z">
        <w:r w:rsidR="0099489B">
          <w:t xml:space="preserve"> </w:t>
        </w:r>
      </w:ins>
      <w:ins w:id="74" w:author="ZTE" w:date="2023-08-02T14:53:00Z">
        <w:r w:rsidR="009D0076">
          <w:t>present</w:t>
        </w:r>
      </w:ins>
      <w:ins w:id="75" w:author="ZTE" w:date="2023-08-02T14:55:00Z">
        <w:r w:rsidR="00841AA3">
          <w:t xml:space="preserve"> to indicate </w:t>
        </w:r>
      </w:ins>
      <w:ins w:id="76" w:author="ZTE" w:date="2023-08-02T17:31:00Z">
        <w:r w:rsidR="00327CDB">
          <w:t>the request is</w:t>
        </w:r>
      </w:ins>
      <w:ins w:id="77" w:author="ZTE" w:date="2023-08-02T17:32:00Z">
        <w:r w:rsidR="00327CDB">
          <w:t xml:space="preserve"> </w:t>
        </w:r>
      </w:ins>
      <w:ins w:id="78" w:author="ZTE" w:date="2023-08-02T17:39:00Z">
        <w:r w:rsidR="00116B04">
          <w:t>for count</w:t>
        </w:r>
      </w:ins>
      <w:ins w:id="79" w:author="ZTE" w:date="2023-08-03T17:01:00Z">
        <w:r w:rsidR="003343B9">
          <w:t>ing</w:t>
        </w:r>
      </w:ins>
      <w:ins w:id="80" w:author="ZTE" w:date="2023-08-02T17:39:00Z">
        <w:r w:rsidR="00116B04">
          <w:t xml:space="preserve"> the number of UEs with at least one PDU session/PDN connection</w:t>
        </w:r>
      </w:ins>
      <w:ins w:id="81" w:author="ZTE" w:date="2023-08-02T14:50:00Z">
        <w:r w:rsidRPr="00127E7B">
          <w:t>;</w:t>
        </w:r>
      </w:ins>
    </w:p>
    <w:p w14:paraId="1538FCFF" w14:textId="77777777" w:rsidR="003541AA" w:rsidRDefault="003541AA" w:rsidP="003541AA">
      <w:pPr>
        <w:pStyle w:val="B1"/>
        <w:rPr>
          <w:ins w:id="82" w:author="ZTE" w:date="2023-08-02T14:50:00Z"/>
        </w:rPr>
      </w:pPr>
      <w:ins w:id="83" w:author="ZTE" w:date="2023-08-02T14:50:00Z">
        <w:r>
          <w:t>- Step 2a:</w:t>
        </w:r>
      </w:ins>
    </w:p>
    <w:p w14:paraId="464E9090" w14:textId="18FBD4CE" w:rsidR="003541AA" w:rsidRDefault="003541AA" w:rsidP="003541AA">
      <w:pPr>
        <w:pStyle w:val="B2"/>
        <w:rPr>
          <w:ins w:id="84" w:author="ZTE" w:date="2023-08-02T14:50:00Z"/>
        </w:rPr>
      </w:pPr>
      <w:ins w:id="85" w:author="ZTE" w:date="2023-08-02T14:50:00Z">
        <w:r w:rsidRPr="00127E7B">
          <w:t>-</w:t>
        </w:r>
        <w:r w:rsidRPr="00127E7B">
          <w:tab/>
        </w:r>
        <w:r>
          <w:t xml:space="preserve">for each S-NSSAI, the NSACF checks if the S-NSSAI is subject to </w:t>
        </w:r>
      </w:ins>
      <w:ins w:id="86" w:author="ZTE" w:date="2023-08-03T16:53:00Z">
        <w:r w:rsidR="0046095F">
          <w:t>counting the number of UEs with at least one PDU session/PDN connection</w:t>
        </w:r>
      </w:ins>
      <w:ins w:id="87" w:author="ZTE" w:date="2023-08-02T14:50:00Z">
        <w:r>
          <w:t>. If yes, the NSACF shall perform the following steps. Otherwise, the NSACF performs the existing NSAC handling as per clause 5.2.2.4.2.</w:t>
        </w:r>
      </w:ins>
    </w:p>
    <w:p w14:paraId="4F0CBA8E" w14:textId="7C5373DB" w:rsidR="003541AA" w:rsidRDefault="003541AA" w:rsidP="003541AA">
      <w:pPr>
        <w:pStyle w:val="B3"/>
        <w:rPr>
          <w:ins w:id="88" w:author="ZTE" w:date="2023-08-02T14:50:00Z"/>
        </w:rPr>
      </w:pPr>
      <w:ins w:id="89" w:author="ZTE" w:date="2023-08-02T14:50:00Z">
        <w:r>
          <w:lastRenderedPageBreak/>
          <w:t>-</w:t>
        </w:r>
        <w:r>
          <w:tab/>
          <w:t xml:space="preserve">perform </w:t>
        </w:r>
        <w:r w:rsidRPr="00127E7B">
          <w:t>"</w:t>
        </w:r>
        <w:r>
          <w:t>INCREASE</w:t>
        </w:r>
        <w:r w:rsidRPr="00127E7B">
          <w:t>"</w:t>
        </w:r>
        <w:r>
          <w:t>/</w:t>
        </w:r>
        <w:r w:rsidRPr="00127E7B">
          <w:t>"</w:t>
        </w:r>
        <w:r>
          <w:t>DECREASE</w:t>
        </w:r>
        <w:r w:rsidRPr="00127E7B">
          <w:t>"</w:t>
        </w:r>
        <w:r>
          <w:t>/</w:t>
        </w:r>
        <w:r w:rsidRPr="00127E7B">
          <w:t>"</w:t>
        </w:r>
        <w:r>
          <w:t>UPDATE</w:t>
        </w:r>
        <w:r w:rsidRPr="00127E7B">
          <w:t>"</w:t>
        </w:r>
        <w:r>
          <w:t xml:space="preserve"> operation </w:t>
        </w:r>
      </w:ins>
      <w:ins w:id="90" w:author="ZTE" w:date="2023-08-03T16:58:00Z">
        <w:r w:rsidR="00F20615">
          <w:t xml:space="preserve">to count the number of PDU sessions </w:t>
        </w:r>
      </w:ins>
      <w:ins w:id="91" w:author="ZTE" w:date="2023-08-02T14:50:00Z">
        <w:r>
          <w:t>similarly as clause 5.2.2.</w:t>
        </w:r>
      </w:ins>
      <w:ins w:id="92" w:author="ZTE" w:date="2023-08-02T14:59:00Z">
        <w:r w:rsidR="00BD25FC">
          <w:t>2</w:t>
        </w:r>
      </w:ins>
      <w:ins w:id="93" w:author="ZTE" w:date="2023-08-02T14:50:00Z">
        <w:r>
          <w:t xml:space="preserve">.2, and count the number of UEs with at least one PDU session/PDN connection for a network slice </w:t>
        </w:r>
      </w:ins>
      <w:ins w:id="94" w:author="ZTE" w:date="2023-08-03T17:04:00Z">
        <w:r w:rsidR="00180CF3">
          <w:t>taking</w:t>
        </w:r>
      </w:ins>
      <w:ins w:id="95" w:author="ZTE" w:date="2023-08-02T14:50:00Z">
        <w:r>
          <w:t xml:space="preserve"> the </w:t>
        </w:r>
      </w:ins>
      <w:ins w:id="96" w:author="ZTE" w:date="2023-08-02T14:58:00Z">
        <w:r w:rsidR="00A44F5F" w:rsidRPr="00127E7B">
          <w:t>"</w:t>
        </w:r>
      </w:ins>
      <w:proofErr w:type="spellStart"/>
      <w:ins w:id="97" w:author="ZTE" w:date="2023-08-08T10:18:00Z">
        <w:r w:rsidR="00E62678">
          <w:t>ueW</w:t>
        </w:r>
      </w:ins>
      <w:ins w:id="98" w:author="ZTE" w:date="2023-08-08T10:19:00Z">
        <w:r w:rsidR="00E62678">
          <w:t>ithU</w:t>
        </w:r>
      </w:ins>
      <w:ins w:id="99" w:author="ZTE" w:date="2023-08-08T10:20:00Z">
        <w:r w:rsidR="00485A60">
          <w:rPr>
            <w:rFonts w:hint="eastAsia"/>
            <w:lang w:eastAsia="zh-CN"/>
          </w:rPr>
          <w:t>p</w:t>
        </w:r>
      </w:ins>
      <w:ins w:id="100" w:author="ZTE" w:date="2023-08-08T10:19:00Z">
        <w:r w:rsidR="00E62678">
          <w:t>Conn</w:t>
        </w:r>
      </w:ins>
      <w:proofErr w:type="spellEnd"/>
      <w:ins w:id="101" w:author="ZTE" w:date="2023-08-02T14:58:00Z">
        <w:r w:rsidR="00A44F5F" w:rsidRPr="00127E7B">
          <w:t>"</w:t>
        </w:r>
      </w:ins>
      <w:ins w:id="102" w:author="ZTE" w:date="2023-08-02T14:50:00Z">
        <w:r>
          <w:t xml:space="preserve"> indication</w:t>
        </w:r>
      </w:ins>
      <w:ins w:id="103" w:author="ZTE" w:date="2023-08-03T17:04:00Z">
        <w:r w:rsidR="00180CF3">
          <w:t xml:space="preserve"> into account</w:t>
        </w:r>
      </w:ins>
      <w:ins w:id="104" w:author="ZTE" w:date="2023-08-02T18:00:00Z">
        <w:r w:rsidR="00B66A76">
          <w:t xml:space="preserve">. During the </w:t>
        </w:r>
      </w:ins>
      <w:ins w:id="105" w:author="ZTE" w:date="2023-08-02T18:01:00Z">
        <w:r w:rsidR="002857C5">
          <w:t>operation</w:t>
        </w:r>
      </w:ins>
      <w:ins w:id="106" w:author="ZTE" w:date="2023-08-02T18:00:00Z">
        <w:r w:rsidR="00B66A76">
          <w:t xml:space="preserve">, the NSACF shall </w:t>
        </w:r>
        <w:bookmarkStart w:id="107" w:name="_GoBack"/>
        <w:bookmarkEnd w:id="107"/>
        <w:r w:rsidR="00B66A76">
          <w:t xml:space="preserve">perform necessary </w:t>
        </w:r>
      </w:ins>
      <w:ins w:id="108" w:author="ZTE" w:date="2023-08-02T18:01:00Z">
        <w:r w:rsidR="00430E2D">
          <w:t>check</w:t>
        </w:r>
      </w:ins>
      <w:ins w:id="109" w:author="ZTE" w:date="2023-08-02T18:00:00Z">
        <w:r w:rsidR="00B66A76">
          <w:t xml:space="preserve"> to inspect whether the UE has at least one PDU session/PDN connection</w:t>
        </w:r>
      </w:ins>
      <w:ins w:id="110" w:author="ZTE" w:date="2023-08-02T14:50:00Z">
        <w:r w:rsidRPr="00127E7B">
          <w:t>;</w:t>
        </w:r>
      </w:ins>
    </w:p>
    <w:p w14:paraId="441DC9BE" w14:textId="62F139ED" w:rsidR="003541AA" w:rsidRPr="00127E7B" w:rsidRDefault="003541AA" w:rsidP="003541AA">
      <w:pPr>
        <w:pStyle w:val="B3"/>
        <w:rPr>
          <w:ins w:id="111" w:author="ZTE" w:date="2023-08-02T14:50:00Z"/>
        </w:rPr>
      </w:pPr>
      <w:ins w:id="112" w:author="ZTE" w:date="2023-08-02T14:50:00Z">
        <w:r>
          <w:t>-</w:t>
        </w:r>
        <w:r>
          <w:tab/>
          <w:t xml:space="preserve">if the update flag is set to </w:t>
        </w:r>
        <w:r w:rsidRPr="00127E7B">
          <w:t>"</w:t>
        </w:r>
        <w:r>
          <w:t>INCREASE</w:t>
        </w:r>
        <w:r w:rsidRPr="00127E7B">
          <w:t>"</w:t>
        </w:r>
        <w:r>
          <w:t xml:space="preserve"> and the number of UEs with at least one PDU session/PDN connection exceeds the configured maximum number of UEs with at least one PDU session/PDN connection, the NSCAF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EXCEED_MAX_UE_NUM_</w:t>
        </w:r>
      </w:ins>
      <w:ins w:id="113" w:author="ZTE" w:date="2023-08-02T14:59:00Z">
        <w:r w:rsidR="00B85423">
          <w:t>WITH</w:t>
        </w:r>
      </w:ins>
      <w:ins w:id="114" w:author="ZTE" w:date="2023-08-02T14:50:00Z">
        <w:r>
          <w:t>_</w:t>
        </w:r>
      </w:ins>
      <w:ins w:id="115" w:author="ZTE" w:date="2023-08-02T14:59:00Z">
        <w:r w:rsidR="00B85423">
          <w:t>UP_CONN</w:t>
        </w:r>
      </w:ins>
      <w:ins w:id="116" w:author="ZTE" w:date="2023-08-02T14:50:00Z">
        <w:r w:rsidRPr="00BC6396">
          <w:t>"</w:t>
        </w:r>
        <w:r>
          <w:t xml:space="preserve"> as specified in clause 6.1.6.3.5)</w:t>
        </w:r>
        <w:r w:rsidRPr="00127E7B">
          <w:rPr>
            <w:lang w:eastAsia="zh-CN"/>
          </w:rPr>
          <w:t>;</w:t>
        </w:r>
      </w:ins>
    </w:p>
    <w:p w14:paraId="45D160A1" w14:textId="77777777" w:rsidR="003541AA" w:rsidRPr="0002547D" w:rsidRDefault="003541AA" w:rsidP="003541AA">
      <w:pPr>
        <w:pStyle w:val="B1"/>
        <w:rPr>
          <w:ins w:id="117" w:author="ZTE" w:date="2023-08-02T14:50:00Z"/>
        </w:rPr>
      </w:pPr>
    </w:p>
    <w:p w14:paraId="267AC8C7" w14:textId="77777777" w:rsidR="00590BB1" w:rsidRPr="006B5418" w:rsidRDefault="00590BB1" w:rsidP="0059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CC471" w14:textId="77777777" w:rsidR="007B0FB7" w:rsidRPr="00127E7B" w:rsidRDefault="007B0FB7" w:rsidP="007B0FB7">
      <w:pPr>
        <w:pStyle w:val="Heading5"/>
      </w:pPr>
      <w:bookmarkStart w:id="118" w:name="_Toc93869000"/>
      <w:bookmarkStart w:id="119" w:name="_Toc138348740"/>
      <w:bookmarkEnd w:id="6"/>
      <w:bookmarkEnd w:id="7"/>
      <w:bookmarkEnd w:id="8"/>
      <w:bookmarkEnd w:id="9"/>
      <w:r w:rsidRPr="00127E7B">
        <w:t>6.1.6.2.</w:t>
      </w:r>
      <w:r>
        <w:t>10</w:t>
      </w:r>
      <w:r>
        <w:tab/>
        <w:t xml:space="preserve">Type: </w:t>
      </w:r>
      <w:proofErr w:type="spellStart"/>
      <w:r>
        <w:t>PduACRequestInfo</w:t>
      </w:r>
      <w:bookmarkEnd w:id="118"/>
      <w:bookmarkEnd w:id="119"/>
      <w:proofErr w:type="spellEnd"/>
    </w:p>
    <w:p w14:paraId="2B190F79" w14:textId="77777777" w:rsidR="007B0FB7" w:rsidRPr="00127E7B" w:rsidRDefault="007B0FB7" w:rsidP="007B0FB7">
      <w:pPr>
        <w:pStyle w:val="TH"/>
      </w:pPr>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B0FB7" w:rsidRPr="00127E7B" w14:paraId="4CD7A48F"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73686D" w14:textId="77777777" w:rsidR="007B0FB7" w:rsidRPr="00127E7B" w:rsidRDefault="007B0FB7" w:rsidP="00D907E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7A04C7" w14:textId="77777777" w:rsidR="007B0FB7" w:rsidRPr="00127E7B" w:rsidRDefault="007B0FB7" w:rsidP="00D907E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15FE6B" w14:textId="77777777" w:rsidR="007B0FB7" w:rsidRPr="00127E7B" w:rsidRDefault="007B0FB7" w:rsidP="00D907E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CE0439" w14:textId="77777777" w:rsidR="007B0FB7" w:rsidRPr="00127E7B" w:rsidRDefault="007B0FB7" w:rsidP="00D907E3">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584BEC5" w14:textId="77777777" w:rsidR="007B0FB7" w:rsidRPr="00127E7B" w:rsidRDefault="007B0FB7" w:rsidP="00D907E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0977106" w14:textId="77777777" w:rsidR="007B0FB7" w:rsidRPr="00127E7B" w:rsidRDefault="007B0FB7" w:rsidP="00D907E3">
            <w:pPr>
              <w:pStyle w:val="TAH"/>
              <w:rPr>
                <w:rFonts w:cs="Arial"/>
                <w:szCs w:val="18"/>
              </w:rPr>
            </w:pPr>
            <w:r w:rsidRPr="00127E7B">
              <w:rPr>
                <w:rFonts w:cs="Arial"/>
                <w:szCs w:val="18"/>
              </w:rPr>
              <w:t>Applicability</w:t>
            </w:r>
          </w:p>
        </w:tc>
      </w:tr>
      <w:tr w:rsidR="007B0FB7" w:rsidRPr="00127E7B" w14:paraId="02C2143C"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07D0D054" w14:textId="77777777" w:rsidR="007B0FB7" w:rsidRPr="00127E7B" w:rsidRDefault="007B0FB7" w:rsidP="00D907E3">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0D4E54E" w14:textId="77777777" w:rsidR="007B0FB7" w:rsidRPr="00127E7B" w:rsidRDefault="007B0FB7" w:rsidP="00D907E3">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26DC36B" w14:textId="77777777" w:rsidR="007B0FB7" w:rsidRPr="00127E7B" w:rsidRDefault="007B0FB7" w:rsidP="00D907E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7EEB0DF" w14:textId="77777777" w:rsidR="007B0FB7" w:rsidRPr="00127E7B" w:rsidRDefault="007B0FB7" w:rsidP="00D907E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B041C0C" w14:textId="77777777" w:rsidR="007B0FB7" w:rsidRPr="00127E7B" w:rsidRDefault="007B0FB7" w:rsidP="00D907E3">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47B4EBAD" w14:textId="77777777" w:rsidR="007B0FB7" w:rsidRPr="00127E7B" w:rsidRDefault="007B0FB7" w:rsidP="00D907E3">
            <w:pPr>
              <w:pStyle w:val="TAL"/>
              <w:rPr>
                <w:rFonts w:cs="Arial"/>
                <w:szCs w:val="18"/>
              </w:rPr>
            </w:pPr>
          </w:p>
        </w:tc>
      </w:tr>
      <w:tr w:rsidR="007B0FB7" w:rsidRPr="00127E7B" w14:paraId="271C780B"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6A8EE0BD" w14:textId="77777777" w:rsidR="007B0FB7" w:rsidRPr="00127E7B" w:rsidRDefault="007B0FB7" w:rsidP="00D907E3">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0650B38B" w14:textId="77777777" w:rsidR="007B0FB7" w:rsidRPr="00127E7B" w:rsidRDefault="007B0FB7" w:rsidP="00D907E3">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1048FCB" w14:textId="77777777" w:rsidR="007B0FB7" w:rsidRPr="00127E7B" w:rsidRDefault="007B0FB7" w:rsidP="00D907E3">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0D56B6" w14:textId="77777777" w:rsidR="007B0FB7" w:rsidRPr="00127E7B" w:rsidRDefault="007B0FB7" w:rsidP="00D907E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5C4302D" w14:textId="77777777" w:rsidR="007B0FB7" w:rsidRPr="00127E7B" w:rsidRDefault="007B0FB7" w:rsidP="00D907E3">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727900B1" w14:textId="77777777" w:rsidR="007B0FB7" w:rsidRPr="00127E7B" w:rsidRDefault="007B0FB7" w:rsidP="00D907E3">
            <w:pPr>
              <w:pStyle w:val="TAL"/>
              <w:rPr>
                <w:rFonts w:cs="Arial"/>
                <w:szCs w:val="18"/>
              </w:rPr>
            </w:pPr>
          </w:p>
        </w:tc>
      </w:tr>
      <w:tr w:rsidR="007B0FB7" w:rsidRPr="00127E7B" w14:paraId="25A12724"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0A360DA6" w14:textId="77777777" w:rsidR="007B0FB7" w:rsidRPr="00127E7B" w:rsidRDefault="007B0FB7" w:rsidP="00D907E3">
            <w:pPr>
              <w:pStyle w:val="TAL"/>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6B65000" w14:textId="77777777" w:rsidR="007B0FB7" w:rsidRPr="00127E7B" w:rsidRDefault="007B0FB7" w:rsidP="00D907E3">
            <w:pPr>
              <w:pStyle w:val="TAL"/>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B2800C5" w14:textId="77777777" w:rsidR="007B0FB7" w:rsidRPr="00127E7B" w:rsidRDefault="007B0FB7" w:rsidP="00D907E3">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B24734" w14:textId="77777777" w:rsidR="007B0FB7" w:rsidRPr="00127E7B" w:rsidRDefault="007B0FB7" w:rsidP="00D907E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0713799" w14:textId="0BCB6075" w:rsidR="007B0FB7" w:rsidRDefault="00DC08B8" w:rsidP="00D907E3">
            <w:pPr>
              <w:pStyle w:val="TAL"/>
              <w:rPr>
                <w:ins w:id="120" w:author="ZTE" w:date="2023-08-02T18:05:00Z"/>
                <w:rFonts w:cs="Arial"/>
                <w:szCs w:val="18"/>
                <w:lang w:eastAsia="zh-CN"/>
              </w:rPr>
            </w:pPr>
            <w:ins w:id="121" w:author="ZTE" w:date="2023-08-02T18:05:00Z">
              <w:r>
                <w:rPr>
                  <w:rFonts w:cs="Arial"/>
                  <w:szCs w:val="18"/>
                  <w:lang w:eastAsia="zh-CN"/>
                </w:rPr>
                <w:t xml:space="preserve">Indicates </w:t>
              </w:r>
            </w:ins>
            <w:del w:id="122" w:author="ZTE" w:date="2023-08-02T18:05:00Z">
              <w:r w:rsidR="007B0FB7" w:rsidRPr="00127E7B" w:rsidDel="00DC08B8">
                <w:rPr>
                  <w:rFonts w:cs="Arial" w:hint="eastAsia"/>
                  <w:szCs w:val="18"/>
                  <w:lang w:eastAsia="zh-CN"/>
                </w:rPr>
                <w:delText>T</w:delText>
              </w:r>
            </w:del>
            <w:ins w:id="123" w:author="ZTE" w:date="2023-08-02T18:05:00Z">
              <w:r>
                <w:rPr>
                  <w:rFonts w:cs="Arial"/>
                  <w:szCs w:val="18"/>
                  <w:lang w:eastAsia="zh-CN"/>
                </w:rPr>
                <w:t>t</w:t>
              </w:r>
            </w:ins>
            <w:r w:rsidR="007B0FB7" w:rsidRPr="00127E7B">
              <w:rPr>
                <w:rFonts w:cs="Arial" w:hint="eastAsia"/>
                <w:szCs w:val="18"/>
                <w:lang w:eastAsia="zh-CN"/>
              </w:rPr>
              <w:t xml:space="preserve">he PDU session </w:t>
            </w:r>
            <w:r w:rsidR="007B0FB7" w:rsidRPr="00127E7B">
              <w:rPr>
                <w:rFonts w:cs="Arial"/>
                <w:szCs w:val="18"/>
                <w:lang w:eastAsia="zh-CN"/>
              </w:rPr>
              <w:t>Identifier</w:t>
            </w:r>
            <w:ins w:id="124" w:author="ZTE" w:date="2023-08-02T18:05:00Z">
              <w:r>
                <w:rPr>
                  <w:rFonts w:cs="Arial"/>
                  <w:szCs w:val="18"/>
                  <w:lang w:eastAsia="zh-CN"/>
                </w:rPr>
                <w:t>.</w:t>
              </w:r>
            </w:ins>
          </w:p>
          <w:p w14:paraId="0D4DE49C" w14:textId="77777777" w:rsidR="00DC08B8" w:rsidRDefault="00DC08B8" w:rsidP="00D907E3">
            <w:pPr>
              <w:pStyle w:val="TAL"/>
              <w:rPr>
                <w:ins w:id="125" w:author="ZTE" w:date="2023-08-02T18:05:00Z"/>
                <w:rFonts w:cs="Arial"/>
                <w:szCs w:val="18"/>
                <w:lang w:eastAsia="zh-CN"/>
              </w:rPr>
            </w:pPr>
          </w:p>
          <w:p w14:paraId="0047E9E0" w14:textId="77777777" w:rsidR="00DC08B8" w:rsidRDefault="00DC08B8" w:rsidP="00DC08B8">
            <w:pPr>
              <w:pStyle w:val="TAL"/>
              <w:rPr>
                <w:ins w:id="126" w:author="ZTE" w:date="2023-08-02T18:06:00Z"/>
                <w:rFonts w:cs="Arial"/>
                <w:szCs w:val="18"/>
                <w:lang w:val="en-US" w:eastAsia="zh-CN"/>
              </w:rPr>
            </w:pPr>
            <w:ins w:id="127" w:author="ZTE" w:date="2023-08-02T18:05:00Z">
              <w:r>
                <w:rPr>
                  <w:rFonts w:cs="Arial"/>
                  <w:szCs w:val="18"/>
                  <w:lang w:val="en-US" w:eastAsia="zh-CN"/>
                </w:rPr>
                <w:t>During PDU session establishment or release in 5GC, this IE shall indicate the PDU session ID of the PDU session to be established or to be released;</w:t>
              </w:r>
            </w:ins>
          </w:p>
          <w:p w14:paraId="59289B07" w14:textId="77777777" w:rsidR="00BA3FB6" w:rsidRPr="001016B2" w:rsidRDefault="00BA3FB6" w:rsidP="00DC08B8">
            <w:pPr>
              <w:pStyle w:val="TAL"/>
              <w:rPr>
                <w:ins w:id="128" w:author="ZTE" w:date="2023-08-02T18:05:00Z"/>
                <w:rFonts w:cs="Arial"/>
                <w:szCs w:val="18"/>
                <w:lang w:val="en-US" w:eastAsia="zh-CN"/>
              </w:rPr>
            </w:pPr>
          </w:p>
          <w:p w14:paraId="2A62743A" w14:textId="61E3E880" w:rsidR="00DC08B8" w:rsidRPr="00127E7B" w:rsidRDefault="00DC08B8" w:rsidP="00DC08B8">
            <w:pPr>
              <w:pStyle w:val="TAL"/>
              <w:rPr>
                <w:rFonts w:cs="Arial"/>
                <w:szCs w:val="18"/>
              </w:rPr>
            </w:pPr>
            <w:ins w:id="129" w:author="ZTE" w:date="2023-08-02T18:05:00Z">
              <w:r>
                <w:rPr>
                  <w:rFonts w:cs="Arial"/>
                  <w:szCs w:val="18"/>
                  <w:lang w:eastAsia="zh-CN"/>
                </w:rPr>
                <w:t>During PDN connection establishment or release in EPC, if EPS counting is required and EPS interworking is supported, this IE shall indicate the EPS pre-allocated PDU session ID for the corresponding PDU session in 5GC.</w:t>
              </w:r>
            </w:ins>
          </w:p>
        </w:tc>
        <w:tc>
          <w:tcPr>
            <w:tcW w:w="1218" w:type="dxa"/>
            <w:tcBorders>
              <w:top w:val="single" w:sz="4" w:space="0" w:color="auto"/>
              <w:left w:val="single" w:sz="4" w:space="0" w:color="auto"/>
              <w:bottom w:val="single" w:sz="4" w:space="0" w:color="auto"/>
              <w:right w:val="single" w:sz="4" w:space="0" w:color="auto"/>
            </w:tcBorders>
          </w:tcPr>
          <w:p w14:paraId="1E11A2D9" w14:textId="77777777" w:rsidR="007B0FB7" w:rsidRPr="00127E7B" w:rsidRDefault="007B0FB7" w:rsidP="00D907E3">
            <w:pPr>
              <w:pStyle w:val="TAL"/>
              <w:rPr>
                <w:rFonts w:cs="Arial"/>
                <w:szCs w:val="18"/>
              </w:rPr>
            </w:pPr>
          </w:p>
        </w:tc>
      </w:tr>
      <w:tr w:rsidR="007B0FB7" w:rsidRPr="00127E7B" w14:paraId="7652D782"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32674E6B" w14:textId="226EBCCE" w:rsidR="007B0FB7" w:rsidRPr="00127E7B" w:rsidRDefault="007B0FB7" w:rsidP="00D907E3">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40383D81" w14:textId="77777777" w:rsidR="007B0FB7" w:rsidRPr="00127E7B" w:rsidRDefault="007B0FB7" w:rsidP="00D907E3">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489C6783" w14:textId="77777777" w:rsidR="007B0FB7" w:rsidRPr="00127E7B" w:rsidRDefault="007B0FB7" w:rsidP="00D907E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3BEAC7" w14:textId="77777777" w:rsidR="007B0FB7" w:rsidRPr="00127E7B" w:rsidRDefault="007B0FB7" w:rsidP="00D907E3">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1CAA9422" w14:textId="77777777" w:rsidR="007B0FB7" w:rsidRPr="00127E7B" w:rsidRDefault="007B0FB7" w:rsidP="00D907E3">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5701ACE6" w14:textId="77777777" w:rsidR="007B0FB7" w:rsidRPr="00127E7B" w:rsidRDefault="007B0FB7" w:rsidP="00D907E3">
            <w:pPr>
              <w:pStyle w:val="TAL"/>
              <w:rPr>
                <w:rFonts w:cs="Arial"/>
                <w:szCs w:val="18"/>
              </w:rPr>
            </w:pPr>
          </w:p>
        </w:tc>
      </w:tr>
      <w:tr w:rsidR="007B0FB7" w:rsidRPr="00127E7B" w14:paraId="5947A537"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63227BE7" w14:textId="77777777" w:rsidR="007B0FB7" w:rsidRPr="00127E7B" w:rsidRDefault="007B0FB7" w:rsidP="00D907E3">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3CF8397D" w14:textId="77777777" w:rsidR="007B0FB7" w:rsidRPr="00127E7B" w:rsidRDefault="007B0FB7" w:rsidP="00D907E3">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9C251D2" w14:textId="77777777" w:rsidR="007B0FB7" w:rsidRPr="00127E7B" w:rsidRDefault="007B0FB7" w:rsidP="00D907E3">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C99DDC" w14:textId="77777777" w:rsidR="007B0FB7" w:rsidRPr="00127E7B" w:rsidRDefault="007B0FB7" w:rsidP="00D907E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7B9E015" w14:textId="77777777" w:rsidR="007B0FB7" w:rsidRPr="00127E7B" w:rsidRDefault="007B0FB7" w:rsidP="00D907E3">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0D65355" w14:textId="77777777" w:rsidR="007B0FB7" w:rsidRPr="00127E7B" w:rsidRDefault="007B0FB7" w:rsidP="00D907E3">
            <w:pPr>
              <w:pStyle w:val="TAL"/>
              <w:rPr>
                <w:rFonts w:cs="Arial"/>
                <w:szCs w:val="18"/>
              </w:rPr>
            </w:pPr>
          </w:p>
        </w:tc>
      </w:tr>
    </w:tbl>
    <w:p w14:paraId="2C9A17CF" w14:textId="77777777" w:rsidR="007B0FB7" w:rsidRDefault="007B0FB7" w:rsidP="007B0FB7">
      <w:pPr>
        <w:pStyle w:val="B1"/>
        <w:rPr>
          <w:lang w:val="en-US" w:eastAsia="zh-CN"/>
        </w:rPr>
      </w:pPr>
    </w:p>
    <w:p w14:paraId="019ADD32" w14:textId="77777777" w:rsidR="000B6D74" w:rsidRPr="006B5418" w:rsidRDefault="000B6D74" w:rsidP="000B6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81835" w14:textId="77777777" w:rsidR="00AC08B8" w:rsidRPr="00127E7B" w:rsidRDefault="00AC08B8" w:rsidP="00AC08B8">
      <w:pPr>
        <w:pStyle w:val="Heading5"/>
      </w:pPr>
      <w:bookmarkStart w:id="130" w:name="_Toc81226704"/>
      <w:bookmarkStart w:id="131" w:name="_Toc93868995"/>
      <w:bookmarkStart w:id="132" w:name="_Toc138348735"/>
      <w:r w:rsidRPr="00127E7B">
        <w:lastRenderedPageBreak/>
        <w:t>6.1.6.2.5</w:t>
      </w:r>
      <w:r w:rsidRPr="00127E7B">
        <w:tab/>
        <w:t xml:space="preserve">Type: </w:t>
      </w:r>
      <w:proofErr w:type="spellStart"/>
      <w:r w:rsidRPr="00127E7B">
        <w:t>AcuOperationItem</w:t>
      </w:r>
      <w:bookmarkEnd w:id="130"/>
      <w:bookmarkEnd w:id="131"/>
      <w:bookmarkEnd w:id="132"/>
      <w:proofErr w:type="spellEnd"/>
    </w:p>
    <w:p w14:paraId="61D59021" w14:textId="77777777" w:rsidR="00AC08B8" w:rsidRPr="00127E7B" w:rsidRDefault="00AC08B8" w:rsidP="00AC08B8">
      <w:pPr>
        <w:pStyle w:val="TH"/>
      </w:pPr>
      <w:r w:rsidRPr="00127E7B">
        <w:rPr>
          <w:noProof/>
        </w:rPr>
        <w:t>Table </w:t>
      </w:r>
      <w:r w:rsidRPr="00127E7B">
        <w:t xml:space="preserve">6.1.6.2.5-1: </w:t>
      </w:r>
      <w:r w:rsidRPr="00127E7B">
        <w:rPr>
          <w:noProof/>
        </w:rPr>
        <w:t xml:space="preserve">Definition of type </w:t>
      </w:r>
      <w:proofErr w:type="spellStart"/>
      <w:r w:rsidRPr="00127E7B">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C08B8" w:rsidRPr="00127E7B" w14:paraId="6B00DB6D"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072AE3" w14:textId="77777777" w:rsidR="00AC08B8" w:rsidRPr="00127E7B" w:rsidRDefault="00AC08B8" w:rsidP="00D907E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052BB2" w14:textId="77777777" w:rsidR="00AC08B8" w:rsidRPr="00127E7B" w:rsidRDefault="00AC08B8" w:rsidP="00D907E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A0E59" w14:textId="77777777" w:rsidR="00AC08B8" w:rsidRPr="00127E7B" w:rsidRDefault="00AC08B8" w:rsidP="00D907E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B55F80" w14:textId="77777777" w:rsidR="00AC08B8" w:rsidRPr="00127E7B" w:rsidRDefault="00AC08B8" w:rsidP="00D907E3">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41D82F3" w14:textId="77777777" w:rsidR="00AC08B8" w:rsidRPr="00127E7B" w:rsidRDefault="00AC08B8" w:rsidP="00D907E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B3568C4" w14:textId="77777777" w:rsidR="00AC08B8" w:rsidRPr="00127E7B" w:rsidRDefault="00AC08B8" w:rsidP="00D907E3">
            <w:pPr>
              <w:pStyle w:val="TAH"/>
              <w:rPr>
                <w:rFonts w:cs="Arial"/>
                <w:szCs w:val="18"/>
              </w:rPr>
            </w:pPr>
            <w:r w:rsidRPr="00127E7B">
              <w:rPr>
                <w:rFonts w:cs="Arial"/>
                <w:szCs w:val="18"/>
              </w:rPr>
              <w:t>Applicability</w:t>
            </w:r>
          </w:p>
        </w:tc>
      </w:tr>
      <w:tr w:rsidR="00AC08B8" w:rsidRPr="00127E7B" w14:paraId="081A90EA"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1AEED598" w14:textId="77777777" w:rsidR="00AC08B8" w:rsidRPr="00127E7B" w:rsidRDefault="00AC08B8" w:rsidP="00D907E3">
            <w:pPr>
              <w:pStyle w:val="TAL"/>
            </w:pPr>
            <w:proofErr w:type="spellStart"/>
            <w:r w:rsidRPr="00127E7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784D866" w14:textId="77777777" w:rsidR="00AC08B8" w:rsidRPr="00127E7B" w:rsidRDefault="00AC08B8" w:rsidP="00D907E3">
            <w:pPr>
              <w:pStyle w:val="TAL"/>
            </w:pPr>
            <w:proofErr w:type="spellStart"/>
            <w:r w:rsidRPr="00127E7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1E6E9307" w14:textId="77777777" w:rsidR="00AC08B8" w:rsidRPr="00127E7B" w:rsidRDefault="00AC08B8" w:rsidP="00D907E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30B4272" w14:textId="77777777" w:rsidR="00AC08B8" w:rsidRPr="00127E7B" w:rsidRDefault="00AC08B8" w:rsidP="00D907E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200CD28" w14:textId="77777777" w:rsidR="00AC08B8" w:rsidRPr="00127E7B" w:rsidRDefault="00AC08B8" w:rsidP="00D907E3">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63CB44C8" w14:textId="77777777" w:rsidR="00AC08B8" w:rsidRPr="00127E7B" w:rsidRDefault="00AC08B8" w:rsidP="00D907E3">
            <w:pPr>
              <w:pStyle w:val="TAL"/>
              <w:rPr>
                <w:rFonts w:cs="Arial"/>
                <w:szCs w:val="18"/>
              </w:rPr>
            </w:pPr>
          </w:p>
        </w:tc>
      </w:tr>
      <w:tr w:rsidR="00AC08B8" w:rsidRPr="00127E7B" w14:paraId="28F9F358"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7E3615D4" w14:textId="77777777" w:rsidR="00AC08B8" w:rsidRPr="00127E7B" w:rsidRDefault="00AC08B8" w:rsidP="00D907E3">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BF06863" w14:textId="77777777" w:rsidR="00AC08B8" w:rsidRPr="00127E7B" w:rsidRDefault="00AC08B8" w:rsidP="00D907E3">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E1A044" w14:textId="77777777" w:rsidR="00AC08B8" w:rsidRPr="00127E7B" w:rsidRDefault="00AC08B8" w:rsidP="00D907E3">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ACE25BE" w14:textId="77777777" w:rsidR="00AC08B8" w:rsidRPr="00127E7B" w:rsidRDefault="00AC08B8" w:rsidP="00D907E3">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18AF072" w14:textId="77777777" w:rsidR="00AC08B8" w:rsidRPr="00127E7B" w:rsidRDefault="00AC08B8" w:rsidP="00D907E3">
            <w:pPr>
              <w:pStyle w:val="TAL"/>
              <w:rPr>
                <w:rFonts w:cs="Arial"/>
                <w:szCs w:val="18"/>
              </w:rPr>
            </w:pPr>
            <w:r w:rsidRPr="00127E7B">
              <w:rPr>
                <w:rFonts w:cs="Arial"/>
                <w:szCs w:val="18"/>
              </w:rPr>
              <w:t>Indicates the S-NSSAI for the increase or decrease operation.</w:t>
            </w:r>
          </w:p>
          <w:p w14:paraId="5A371A28" w14:textId="77777777" w:rsidR="00AC08B8" w:rsidRPr="00127E7B" w:rsidRDefault="00AC08B8" w:rsidP="00D907E3">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EF35B15" w14:textId="77777777" w:rsidR="00AC08B8" w:rsidRPr="00127E7B" w:rsidRDefault="00AC08B8" w:rsidP="00D907E3">
            <w:pPr>
              <w:pStyle w:val="TAL"/>
              <w:rPr>
                <w:rFonts w:cs="Arial"/>
                <w:szCs w:val="18"/>
              </w:rPr>
            </w:pPr>
          </w:p>
        </w:tc>
      </w:tr>
      <w:tr w:rsidR="00AC08B8" w:rsidRPr="00127E7B" w14:paraId="4BDE2B3B"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17F95216" w14:textId="77777777" w:rsidR="00AC08B8" w:rsidRPr="00127E7B" w:rsidRDefault="00AC08B8" w:rsidP="00D907E3">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2CEC4AC" w14:textId="77777777" w:rsidR="00AC08B8" w:rsidRPr="00127E7B" w:rsidRDefault="00AC08B8" w:rsidP="00D907E3">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15BDA8A" w14:textId="77777777" w:rsidR="00AC08B8" w:rsidRPr="00127E7B" w:rsidRDefault="00AC08B8" w:rsidP="00D907E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BDB18" w14:textId="77777777" w:rsidR="00AC08B8" w:rsidRPr="00127E7B" w:rsidRDefault="00AC08B8" w:rsidP="00D907E3">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DDF7" w14:textId="77777777" w:rsidR="00AC08B8" w:rsidRDefault="00AC08B8" w:rsidP="00D907E3">
            <w:pPr>
              <w:pStyle w:val="TAL"/>
              <w:rPr>
                <w:rFonts w:cs="Arial"/>
                <w:szCs w:val="18"/>
                <w:lang w:eastAsia="zh-CN"/>
              </w:rPr>
            </w:pPr>
            <w:r>
              <w:rPr>
                <w:rFonts w:cs="Arial" w:hint="eastAsia"/>
                <w:szCs w:val="18"/>
                <w:lang w:eastAsia="zh-CN"/>
              </w:rPr>
              <w:t>Indicates the PLMN ID associated to the S-NSSAI for increase or decrease operation.</w:t>
            </w:r>
          </w:p>
          <w:p w14:paraId="71003A0C" w14:textId="77777777" w:rsidR="00AC08B8" w:rsidRPr="00127E7B" w:rsidRDefault="00AC08B8" w:rsidP="00D907E3">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0BFDF16" w14:textId="77777777" w:rsidR="00AC08B8" w:rsidRPr="00127E7B" w:rsidRDefault="00AC08B8" w:rsidP="00D907E3">
            <w:pPr>
              <w:pStyle w:val="TAL"/>
              <w:rPr>
                <w:rFonts w:cs="Arial"/>
                <w:szCs w:val="18"/>
              </w:rPr>
            </w:pPr>
          </w:p>
        </w:tc>
      </w:tr>
      <w:tr w:rsidR="00AC08B8" w:rsidRPr="00127E7B" w14:paraId="71DB0334" w14:textId="77777777" w:rsidTr="00D907E3">
        <w:trPr>
          <w:jc w:val="center"/>
        </w:trPr>
        <w:tc>
          <w:tcPr>
            <w:tcW w:w="1701" w:type="dxa"/>
            <w:tcBorders>
              <w:top w:val="single" w:sz="4" w:space="0" w:color="auto"/>
              <w:left w:val="single" w:sz="4" w:space="0" w:color="auto"/>
              <w:bottom w:val="single" w:sz="4" w:space="0" w:color="auto"/>
              <w:right w:val="single" w:sz="4" w:space="0" w:color="auto"/>
            </w:tcBorders>
          </w:tcPr>
          <w:p w14:paraId="252D40EA" w14:textId="77777777" w:rsidR="00AC08B8" w:rsidRDefault="00AC08B8" w:rsidP="00D907E3">
            <w:pPr>
              <w:pStyle w:val="TAL"/>
              <w:rPr>
                <w:lang w:eastAsia="zh-CN"/>
              </w:rPr>
            </w:pPr>
            <w:proofErr w:type="spellStart"/>
            <w:r>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5420199D" w14:textId="77777777" w:rsidR="00AC08B8" w:rsidRDefault="00AC08B8" w:rsidP="00D907E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83763F" w14:textId="77777777" w:rsidR="00AC08B8" w:rsidRDefault="00AC08B8" w:rsidP="00D907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5C4366" w14:textId="77777777" w:rsidR="00AC08B8" w:rsidRDefault="00AC08B8" w:rsidP="00D907E3">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928B47" w14:textId="77777777" w:rsidR="00AC08B8" w:rsidRDefault="00AC08B8" w:rsidP="00D907E3">
            <w:pPr>
              <w:pStyle w:val="TAL"/>
            </w:pPr>
            <w:r>
              <w:t xml:space="preserve">This IE shall be present and set to true if the UE's </w:t>
            </w:r>
            <w:r w:rsidRPr="000821E9">
              <w:t xml:space="preserve">registered S-NSSAI has </w:t>
            </w:r>
            <w:r>
              <w:t xml:space="preserve">already </w:t>
            </w:r>
            <w:r w:rsidRPr="000821E9">
              <w:t xml:space="preserve">been registered in </w:t>
            </w:r>
            <w:r>
              <w:t>another</w:t>
            </w:r>
            <w:r w:rsidRPr="000821E9">
              <w:t xml:space="preserve"> </w:t>
            </w:r>
            <w:r>
              <w:t xml:space="preserve">NSAC </w:t>
            </w:r>
            <w:r w:rsidRPr="000821E9">
              <w:t xml:space="preserve">service </w:t>
            </w:r>
            <w:r w:rsidRPr="00EB647B">
              <w:t>area before</w:t>
            </w:r>
            <w:r>
              <w:t>.</w:t>
            </w:r>
          </w:p>
          <w:p w14:paraId="6AF5F9DB" w14:textId="77777777" w:rsidR="00AC08B8" w:rsidRDefault="00AC08B8" w:rsidP="00D907E3">
            <w:pPr>
              <w:pStyle w:val="TAL"/>
              <w:rPr>
                <w:rFonts w:cs="Arial"/>
                <w:szCs w:val="18"/>
                <w:lang w:eastAsia="zh-CN"/>
              </w:rPr>
            </w:pPr>
          </w:p>
          <w:p w14:paraId="797F494E" w14:textId="77777777" w:rsidR="00AC08B8" w:rsidRDefault="00AC08B8" w:rsidP="00D907E3">
            <w:pPr>
              <w:pStyle w:val="TAL"/>
              <w:rPr>
                <w:rFonts w:cs="Arial"/>
                <w:szCs w:val="18"/>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32C3431" w14:textId="77777777" w:rsidR="00AC08B8" w:rsidRPr="00127E7B" w:rsidRDefault="00AC08B8" w:rsidP="00D907E3">
            <w:pPr>
              <w:pStyle w:val="TAL"/>
              <w:rPr>
                <w:rFonts w:cs="Arial"/>
                <w:szCs w:val="18"/>
              </w:rPr>
            </w:pPr>
            <w:r>
              <w:t>HNSAC</w:t>
            </w:r>
          </w:p>
        </w:tc>
      </w:tr>
      <w:tr w:rsidR="005F2371" w:rsidRPr="00127E7B" w14:paraId="2855594F" w14:textId="77777777" w:rsidTr="00D907E3">
        <w:trPr>
          <w:jc w:val="center"/>
          <w:ins w:id="133" w:author="ZTE" w:date="2023-08-02T15:36:00Z"/>
        </w:trPr>
        <w:tc>
          <w:tcPr>
            <w:tcW w:w="1701" w:type="dxa"/>
            <w:tcBorders>
              <w:top w:val="single" w:sz="4" w:space="0" w:color="auto"/>
              <w:left w:val="single" w:sz="4" w:space="0" w:color="auto"/>
              <w:bottom w:val="single" w:sz="4" w:space="0" w:color="auto"/>
              <w:right w:val="single" w:sz="4" w:space="0" w:color="auto"/>
            </w:tcBorders>
          </w:tcPr>
          <w:p w14:paraId="28511044" w14:textId="0C7FF390" w:rsidR="005F2371" w:rsidRDefault="00A045FF" w:rsidP="007370C3">
            <w:pPr>
              <w:pStyle w:val="TAL"/>
              <w:rPr>
                <w:ins w:id="134" w:author="ZTE" w:date="2023-08-02T15:36:00Z"/>
                <w:lang w:eastAsia="zh-CN"/>
              </w:rPr>
            </w:pPr>
            <w:proofErr w:type="spellStart"/>
            <w:ins w:id="135" w:author="ZTE" w:date="2023-08-08T10:20:00Z">
              <w:r>
                <w:rPr>
                  <w:lang w:eastAsia="zh-CN"/>
                </w:rPr>
                <w:t>ueWithUp</w:t>
              </w:r>
              <w:r w:rsidR="007370C3">
                <w:rPr>
                  <w:lang w:eastAsia="zh-CN"/>
                </w:rPr>
                <w:t>Conn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8E9CBA2" w14:textId="00E8DF6C" w:rsidR="005F2371" w:rsidRDefault="005F2371" w:rsidP="00D907E3">
            <w:pPr>
              <w:pStyle w:val="TAL"/>
              <w:rPr>
                <w:ins w:id="136" w:author="ZTE" w:date="2023-08-02T15:36:00Z"/>
                <w:lang w:eastAsia="zh-CN"/>
              </w:rPr>
            </w:pPr>
            <w:proofErr w:type="spellStart"/>
            <w:ins w:id="137" w:author="ZTE" w:date="2023-08-02T15:3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35D1E7" w14:textId="34C48D5B" w:rsidR="005F2371" w:rsidRDefault="005F2371" w:rsidP="00D907E3">
            <w:pPr>
              <w:pStyle w:val="TAC"/>
              <w:rPr>
                <w:ins w:id="138" w:author="ZTE" w:date="2023-08-02T15:36:00Z"/>
                <w:lang w:eastAsia="zh-CN"/>
              </w:rPr>
            </w:pPr>
            <w:ins w:id="139" w:author="ZTE" w:date="2023-08-02T15: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7C272C5" w14:textId="4035DBEE" w:rsidR="005F2371" w:rsidRDefault="005F2371" w:rsidP="00D907E3">
            <w:pPr>
              <w:pStyle w:val="TAL"/>
              <w:rPr>
                <w:ins w:id="140" w:author="ZTE" w:date="2023-08-02T15:36:00Z"/>
                <w:lang w:eastAsia="zh-CN"/>
              </w:rPr>
            </w:pPr>
            <w:ins w:id="141" w:author="ZTE" w:date="2023-08-02T15:36: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D4320A2" w14:textId="66463753" w:rsidR="005F2371" w:rsidRDefault="005F2371" w:rsidP="005F2371">
            <w:pPr>
              <w:pStyle w:val="TAL"/>
              <w:rPr>
                <w:ins w:id="142" w:author="ZTE" w:date="2023-08-02T15:36:00Z"/>
              </w:rPr>
            </w:pPr>
            <w:ins w:id="143" w:author="ZTE" w:date="2023-08-02T15:36:00Z">
              <w:r>
                <w:t xml:space="preserve">This IE shall </w:t>
              </w:r>
            </w:ins>
            <w:ins w:id="144" w:author="ZTE" w:date="2023-08-02T15:42:00Z">
              <w:r w:rsidR="005D1E2F">
                <w:t xml:space="preserve">only </w:t>
              </w:r>
            </w:ins>
            <w:ins w:id="145" w:author="ZTE" w:date="2023-08-02T15:36:00Z">
              <w:r>
                <w:t xml:space="preserve">be present </w:t>
              </w:r>
            </w:ins>
            <w:ins w:id="146" w:author="ZTE" w:date="2023-08-02T17:39:00Z">
              <w:r w:rsidR="005E05D1">
                <w:t xml:space="preserve">and set to true </w:t>
              </w:r>
            </w:ins>
            <w:ins w:id="147" w:author="ZTE" w:date="2023-08-02T15:37:00Z">
              <w:r>
                <w:t xml:space="preserve">if </w:t>
              </w:r>
            </w:ins>
            <w:ins w:id="148" w:author="ZTE" w:date="2023-08-08T10:21:00Z">
              <w:r w:rsidR="00136E80">
                <w:t xml:space="preserve">the </w:t>
              </w:r>
            </w:ins>
            <w:ins w:id="149" w:author="ZTE" w:date="2023-08-02T15:37:00Z">
              <w:r>
                <w:t xml:space="preserve">service operation is invoked by a combined SMF+PGW-C </w:t>
              </w:r>
            </w:ins>
            <w:ins w:id="150" w:author="ZTE" w:date="2023-08-02T15:38:00Z">
              <w:r>
                <w:t>during NSAC procedure for controlling the number of UEs with at least one PDU session/PDN connection.</w:t>
              </w:r>
            </w:ins>
          </w:p>
          <w:p w14:paraId="6CCD6859" w14:textId="77777777" w:rsidR="005E05D1" w:rsidRDefault="005E05D1" w:rsidP="005F2371">
            <w:pPr>
              <w:pStyle w:val="TAL"/>
              <w:rPr>
                <w:ins w:id="151" w:author="ZTE" w:date="2023-08-02T15:39:00Z"/>
                <w:lang w:eastAsia="zh-CN"/>
              </w:rPr>
            </w:pPr>
          </w:p>
          <w:p w14:paraId="09B9BFF8" w14:textId="1969040F" w:rsidR="005F2371" w:rsidRDefault="005E05D1" w:rsidP="005F2371">
            <w:pPr>
              <w:pStyle w:val="TAL"/>
              <w:rPr>
                <w:ins w:id="152" w:author="ZTE" w:date="2023-08-02T15:36:00Z"/>
              </w:rPr>
            </w:pPr>
            <w:ins w:id="153" w:author="ZTE" w:date="2023-08-02T17:38: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6063CC0" w14:textId="77777777" w:rsidR="005F2371" w:rsidRDefault="005F2371" w:rsidP="00D907E3">
            <w:pPr>
              <w:pStyle w:val="TAL"/>
              <w:rPr>
                <w:ins w:id="154" w:author="ZTE" w:date="2023-08-02T15:36:00Z"/>
              </w:rPr>
            </w:pPr>
          </w:p>
        </w:tc>
      </w:tr>
    </w:tbl>
    <w:p w14:paraId="7A16E610" w14:textId="77777777" w:rsidR="00AC08B8" w:rsidRPr="00127E7B" w:rsidRDefault="00AC08B8" w:rsidP="00AC08B8">
      <w:pPr>
        <w:rPr>
          <w:lang w:val="en-US"/>
        </w:rPr>
      </w:pPr>
    </w:p>
    <w:p w14:paraId="1333B600" w14:textId="77777777" w:rsidR="00AC08B8" w:rsidRPr="006B5418" w:rsidRDefault="00AC08B8" w:rsidP="00AC0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7E5D5" w14:textId="77777777" w:rsidR="000B6D74" w:rsidRPr="00127E7B" w:rsidRDefault="000B6D74" w:rsidP="000B6D74">
      <w:pPr>
        <w:pStyle w:val="Heading1"/>
      </w:pPr>
      <w:bookmarkStart w:id="155" w:name="_Toc70325153"/>
      <w:bookmarkStart w:id="156" w:name="_Toc81226759"/>
      <w:bookmarkStart w:id="157" w:name="_Toc93869052"/>
      <w:bookmarkStart w:id="158" w:name="_Toc130831368"/>
      <w:r w:rsidRPr="00127E7B">
        <w:t>A.2</w:t>
      </w:r>
      <w:r w:rsidRPr="00127E7B">
        <w:tab/>
      </w:r>
      <w:proofErr w:type="spellStart"/>
      <w:r w:rsidRPr="00127E7B">
        <w:t>Nnsacf_NSAC</w:t>
      </w:r>
      <w:proofErr w:type="spellEnd"/>
      <w:r w:rsidRPr="00127E7B">
        <w:t xml:space="preserve"> API</w:t>
      </w:r>
      <w:bookmarkEnd w:id="155"/>
      <w:bookmarkEnd w:id="156"/>
      <w:bookmarkEnd w:id="157"/>
      <w:bookmarkEnd w:id="158"/>
    </w:p>
    <w:p w14:paraId="45A90D98" w14:textId="77777777" w:rsidR="000B6D74" w:rsidRDefault="000B6D74" w:rsidP="000B6D74">
      <w:pPr>
        <w:pStyle w:val="PL"/>
      </w:pPr>
    </w:p>
    <w:p w14:paraId="3A6EB85F" w14:textId="77777777" w:rsidR="00285331" w:rsidRDefault="00285331" w:rsidP="000B6D74">
      <w:pPr>
        <w:pStyle w:val="PL"/>
      </w:pPr>
    </w:p>
    <w:p w14:paraId="618B5264" w14:textId="77777777" w:rsidR="00285331" w:rsidRPr="005B4FEF" w:rsidRDefault="00285331" w:rsidP="00285331">
      <w:pPr>
        <w:pStyle w:val="PL"/>
        <w:rPr>
          <w:b/>
          <w:color w:val="FF0000"/>
        </w:rPr>
      </w:pPr>
      <w:r w:rsidRPr="005B4FEF">
        <w:rPr>
          <w:b/>
          <w:color w:val="FF0000"/>
        </w:rPr>
        <w:t>********TEST SKIPPED********</w:t>
      </w:r>
    </w:p>
    <w:p w14:paraId="07AEFE35" w14:textId="77777777" w:rsidR="00DB5408" w:rsidRPr="00127E7B" w:rsidRDefault="00DB5408" w:rsidP="00DB5408">
      <w:pPr>
        <w:pStyle w:val="PL"/>
      </w:pPr>
      <w:r w:rsidRPr="00127E7B">
        <w:t xml:space="preserve">    AcuOperationItem:</w:t>
      </w:r>
    </w:p>
    <w:p w14:paraId="5F5AE2EF" w14:textId="77777777" w:rsidR="00DB5408" w:rsidRPr="00127E7B" w:rsidRDefault="00DB5408" w:rsidP="00DB5408">
      <w:pPr>
        <w:pStyle w:val="PL"/>
      </w:pPr>
      <w:r w:rsidRPr="00127E7B">
        <w:t xml:space="preserve">      type: object</w:t>
      </w:r>
    </w:p>
    <w:p w14:paraId="3CC0E70E" w14:textId="77777777" w:rsidR="00DB5408" w:rsidRPr="00127E7B" w:rsidRDefault="00DB5408" w:rsidP="00DB5408">
      <w:pPr>
        <w:pStyle w:val="PL"/>
      </w:pPr>
      <w:r w:rsidRPr="00127E7B">
        <w:t xml:space="preserve">      properties:</w:t>
      </w:r>
    </w:p>
    <w:p w14:paraId="4F6CE412" w14:textId="77777777" w:rsidR="00DB5408" w:rsidRPr="00127E7B" w:rsidRDefault="00DB5408" w:rsidP="00DB5408">
      <w:pPr>
        <w:pStyle w:val="PL"/>
      </w:pPr>
      <w:r w:rsidRPr="00127E7B">
        <w:t xml:space="preserve">        updateFlag:</w:t>
      </w:r>
    </w:p>
    <w:p w14:paraId="1F76542B" w14:textId="77777777" w:rsidR="00DB5408" w:rsidRPr="00127E7B" w:rsidRDefault="00DB5408" w:rsidP="00DB5408">
      <w:pPr>
        <w:pStyle w:val="PL"/>
      </w:pPr>
      <w:r w:rsidRPr="00127E7B">
        <w:t xml:space="preserve">          $ref: '#/components/schemas/AcuFlag'</w:t>
      </w:r>
    </w:p>
    <w:p w14:paraId="1987AFFE" w14:textId="77777777" w:rsidR="00DB5408" w:rsidRPr="00127E7B" w:rsidRDefault="00DB5408" w:rsidP="00DB5408">
      <w:pPr>
        <w:pStyle w:val="PL"/>
      </w:pPr>
      <w:r w:rsidRPr="00127E7B">
        <w:t xml:space="preserve">        snssai:</w:t>
      </w:r>
    </w:p>
    <w:p w14:paraId="057769DC" w14:textId="77777777" w:rsidR="00DB5408" w:rsidRPr="00127E7B" w:rsidRDefault="00DB5408" w:rsidP="00DB5408">
      <w:pPr>
        <w:pStyle w:val="PL"/>
      </w:pPr>
      <w:r w:rsidRPr="00127E7B">
        <w:t xml:space="preserve">          $ref: 'TS29571_CommonData.yaml#/components/schemas/Snssai'</w:t>
      </w:r>
    </w:p>
    <w:p w14:paraId="5124D471" w14:textId="77777777" w:rsidR="00DB5408" w:rsidRPr="00127E7B" w:rsidRDefault="00DB5408" w:rsidP="00DB5408">
      <w:pPr>
        <w:pStyle w:val="PL"/>
      </w:pPr>
      <w:r w:rsidRPr="00127E7B">
        <w:t xml:space="preserve">        </w:t>
      </w:r>
      <w:r>
        <w:rPr>
          <w:rFonts w:hint="eastAsia"/>
          <w:lang w:eastAsia="zh-CN"/>
        </w:rPr>
        <w:t>plmnId</w:t>
      </w:r>
      <w:r w:rsidRPr="00127E7B">
        <w:t>:</w:t>
      </w:r>
    </w:p>
    <w:p w14:paraId="0CF6E3BF" w14:textId="77777777" w:rsidR="00DB5408" w:rsidRPr="00127E7B" w:rsidRDefault="00DB5408" w:rsidP="00DB5408">
      <w:pPr>
        <w:pStyle w:val="PL"/>
      </w:pPr>
      <w:r w:rsidRPr="00127E7B">
        <w:t xml:space="preserve">          $ref: 'TS29571_CommonData.yaml#/components/schemas/</w:t>
      </w:r>
      <w:r>
        <w:rPr>
          <w:rFonts w:hint="eastAsia"/>
          <w:lang w:eastAsia="zh-CN"/>
        </w:rPr>
        <w:t>PlmnId</w:t>
      </w:r>
      <w:r w:rsidRPr="00127E7B">
        <w:t>'</w:t>
      </w:r>
    </w:p>
    <w:p w14:paraId="768BD10D" w14:textId="77777777" w:rsidR="00DB5408" w:rsidRDefault="00DB5408" w:rsidP="00DB5408">
      <w:pPr>
        <w:pStyle w:val="PL"/>
        <w:rPr>
          <w:lang w:eastAsia="zh-CN"/>
        </w:rPr>
      </w:pPr>
      <w:r w:rsidRPr="00127E7B">
        <w:t xml:space="preserve">        </w:t>
      </w:r>
      <w:r>
        <w:rPr>
          <w:lang w:eastAsia="zh-CN"/>
        </w:rPr>
        <w:t>ueRegInd:</w:t>
      </w:r>
    </w:p>
    <w:p w14:paraId="6CDFE88A" w14:textId="77777777" w:rsidR="00DB5408" w:rsidRDefault="00DB5408" w:rsidP="00DB5408">
      <w:pPr>
        <w:pStyle w:val="PL"/>
      </w:pPr>
      <w:r w:rsidRPr="00690A26">
        <w:t xml:space="preserve">          type: boolean</w:t>
      </w:r>
    </w:p>
    <w:p w14:paraId="64E8EA0C" w14:textId="77777777" w:rsidR="00DB5408" w:rsidRDefault="00DB5408" w:rsidP="00DB5408">
      <w:pPr>
        <w:pStyle w:val="PL"/>
      </w:pPr>
      <w:r>
        <w:t xml:space="preserve">          enum:</w:t>
      </w:r>
    </w:p>
    <w:p w14:paraId="5667A833" w14:textId="77777777" w:rsidR="00DB5408" w:rsidRPr="00127E7B" w:rsidRDefault="00DB5408" w:rsidP="00DB5408">
      <w:pPr>
        <w:pStyle w:val="PL"/>
      </w:pPr>
      <w:r w:rsidRPr="00A41A26">
        <w:t xml:space="preserve"> </w:t>
      </w:r>
      <w:r>
        <w:t xml:space="preserve">          - true</w:t>
      </w:r>
    </w:p>
    <w:p w14:paraId="61E1947F" w14:textId="4FB8BA86" w:rsidR="00DB5408" w:rsidRDefault="00DB5408" w:rsidP="00DB5408">
      <w:pPr>
        <w:pStyle w:val="PL"/>
        <w:rPr>
          <w:ins w:id="159" w:author="ZTE" w:date="2023-08-02T15:43:00Z"/>
          <w:lang w:eastAsia="zh-CN"/>
        </w:rPr>
      </w:pPr>
      <w:ins w:id="160" w:author="ZTE" w:date="2023-08-02T15:43:00Z">
        <w:r w:rsidRPr="00127E7B">
          <w:t xml:space="preserve">        </w:t>
        </w:r>
      </w:ins>
      <w:ins w:id="161" w:author="ZTE" w:date="2023-08-08T10:23:00Z">
        <w:r w:rsidR="000C7417">
          <w:t>ueWithUpConn</w:t>
        </w:r>
      </w:ins>
      <w:ins w:id="162" w:author="ZTE" w:date="2023-08-02T15:43:00Z">
        <w:r>
          <w:rPr>
            <w:lang w:eastAsia="zh-CN"/>
          </w:rPr>
          <w:t>:</w:t>
        </w:r>
      </w:ins>
    </w:p>
    <w:p w14:paraId="260ABD94" w14:textId="77777777" w:rsidR="00DB5408" w:rsidRDefault="00DB5408" w:rsidP="00DB5408">
      <w:pPr>
        <w:pStyle w:val="PL"/>
        <w:rPr>
          <w:ins w:id="163" w:author="ZTE" w:date="2023-08-02T15:43:00Z"/>
        </w:rPr>
      </w:pPr>
      <w:ins w:id="164" w:author="ZTE" w:date="2023-08-02T15:43:00Z">
        <w:r w:rsidRPr="00690A26">
          <w:t xml:space="preserve">          type: boolean</w:t>
        </w:r>
      </w:ins>
    </w:p>
    <w:p w14:paraId="61AC7E33" w14:textId="77777777" w:rsidR="00DB5408" w:rsidRPr="00127E7B" w:rsidRDefault="00DB5408" w:rsidP="00DB5408">
      <w:pPr>
        <w:pStyle w:val="PL"/>
      </w:pPr>
      <w:r w:rsidRPr="00127E7B">
        <w:t xml:space="preserve">      required:</w:t>
      </w:r>
    </w:p>
    <w:p w14:paraId="317243EB" w14:textId="77777777" w:rsidR="00DB5408" w:rsidRPr="00127E7B" w:rsidRDefault="00DB5408" w:rsidP="00DB5408">
      <w:pPr>
        <w:pStyle w:val="PL"/>
        <w:rPr>
          <w:lang w:eastAsia="zh-CN"/>
        </w:rPr>
      </w:pPr>
      <w:r w:rsidRPr="00127E7B">
        <w:t xml:space="preserve">        - </w:t>
      </w:r>
      <w:r>
        <w:rPr>
          <w:rFonts w:hint="eastAsia"/>
          <w:lang w:eastAsia="zh-CN"/>
        </w:rPr>
        <w:t>updateFlag</w:t>
      </w:r>
    </w:p>
    <w:p w14:paraId="07A45C9A" w14:textId="77777777" w:rsidR="00DB5408" w:rsidRPr="00127E7B" w:rsidRDefault="00DB5408" w:rsidP="00DB5408">
      <w:pPr>
        <w:pStyle w:val="PL"/>
        <w:rPr>
          <w:lang w:eastAsia="zh-CN"/>
        </w:rPr>
      </w:pPr>
      <w:r w:rsidRPr="00127E7B">
        <w:t xml:space="preserve">        - </w:t>
      </w:r>
      <w:r>
        <w:rPr>
          <w:rFonts w:hint="eastAsia"/>
          <w:lang w:eastAsia="zh-CN"/>
        </w:rPr>
        <w:t>snssai</w:t>
      </w:r>
    </w:p>
    <w:p w14:paraId="20A50C78" w14:textId="77777777" w:rsidR="00285331" w:rsidRPr="005B4FEF" w:rsidRDefault="00285331" w:rsidP="00285331">
      <w:pPr>
        <w:pStyle w:val="PL"/>
        <w:rPr>
          <w:b/>
          <w:color w:val="FF0000"/>
        </w:rPr>
      </w:pPr>
      <w:r w:rsidRPr="005B4FEF">
        <w:rPr>
          <w:b/>
          <w:color w:val="FF0000"/>
        </w:rPr>
        <w:t>********TEST SKIPPED********</w:t>
      </w:r>
    </w:p>
    <w:p w14:paraId="38E4A257" w14:textId="77777777" w:rsidR="00285331" w:rsidRDefault="00285331" w:rsidP="000B6D74">
      <w:pPr>
        <w:pStyle w:val="PL"/>
      </w:pPr>
    </w:p>
    <w:p w14:paraId="72FFAE6F" w14:textId="77777777" w:rsidR="000B6D74" w:rsidRPr="005B4FEF" w:rsidRDefault="000B6D74" w:rsidP="000B6D74">
      <w:pPr>
        <w:pStyle w:val="PL"/>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B188E" w14:textId="77777777" w:rsidR="00B349C4" w:rsidRDefault="00B349C4">
      <w:r>
        <w:separator/>
      </w:r>
    </w:p>
  </w:endnote>
  <w:endnote w:type="continuationSeparator" w:id="0">
    <w:p w14:paraId="66C65A88" w14:textId="77777777" w:rsidR="00B349C4" w:rsidRDefault="00B34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31CA6" w14:textId="77777777" w:rsidR="00B349C4" w:rsidRDefault="00B349C4">
      <w:r>
        <w:separator/>
      </w:r>
    </w:p>
  </w:footnote>
  <w:footnote w:type="continuationSeparator" w:id="0">
    <w:p w14:paraId="130FC5C2" w14:textId="77777777" w:rsidR="00B349C4" w:rsidRDefault="00B34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7556"/>
    <w:rsid w:val="00007C0A"/>
    <w:rsid w:val="00010B68"/>
    <w:rsid w:val="000112FA"/>
    <w:rsid w:val="0001280C"/>
    <w:rsid w:val="00015096"/>
    <w:rsid w:val="0001598E"/>
    <w:rsid w:val="00021200"/>
    <w:rsid w:val="000223B7"/>
    <w:rsid w:val="00022E4A"/>
    <w:rsid w:val="00023997"/>
    <w:rsid w:val="0002547D"/>
    <w:rsid w:val="000264C8"/>
    <w:rsid w:val="00030067"/>
    <w:rsid w:val="00030C47"/>
    <w:rsid w:val="00030FE8"/>
    <w:rsid w:val="00034BBA"/>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6D74"/>
    <w:rsid w:val="000B7FED"/>
    <w:rsid w:val="000C038A"/>
    <w:rsid w:val="000C1592"/>
    <w:rsid w:val="000C6598"/>
    <w:rsid w:val="000C67AD"/>
    <w:rsid w:val="000C7417"/>
    <w:rsid w:val="000C74A5"/>
    <w:rsid w:val="000D1891"/>
    <w:rsid w:val="000D1FB6"/>
    <w:rsid w:val="000D3186"/>
    <w:rsid w:val="000D3701"/>
    <w:rsid w:val="000D44B3"/>
    <w:rsid w:val="000D70EA"/>
    <w:rsid w:val="000E042A"/>
    <w:rsid w:val="000E3C44"/>
    <w:rsid w:val="000E5284"/>
    <w:rsid w:val="000E65D0"/>
    <w:rsid w:val="000E79A4"/>
    <w:rsid w:val="000F1672"/>
    <w:rsid w:val="000F5EF2"/>
    <w:rsid w:val="000F668D"/>
    <w:rsid w:val="001019BC"/>
    <w:rsid w:val="00103E2C"/>
    <w:rsid w:val="00106CF2"/>
    <w:rsid w:val="00107BE5"/>
    <w:rsid w:val="00116B04"/>
    <w:rsid w:val="00117609"/>
    <w:rsid w:val="001177FF"/>
    <w:rsid w:val="00125F0D"/>
    <w:rsid w:val="00126220"/>
    <w:rsid w:val="00126EC7"/>
    <w:rsid w:val="00131120"/>
    <w:rsid w:val="00132EC9"/>
    <w:rsid w:val="0013333F"/>
    <w:rsid w:val="00133E98"/>
    <w:rsid w:val="00136E80"/>
    <w:rsid w:val="0014347A"/>
    <w:rsid w:val="001445DE"/>
    <w:rsid w:val="00145733"/>
    <w:rsid w:val="00145D43"/>
    <w:rsid w:val="00147E62"/>
    <w:rsid w:val="00151819"/>
    <w:rsid w:val="00153910"/>
    <w:rsid w:val="00154E92"/>
    <w:rsid w:val="001623D4"/>
    <w:rsid w:val="0016279C"/>
    <w:rsid w:val="00175B04"/>
    <w:rsid w:val="001774DD"/>
    <w:rsid w:val="00180619"/>
    <w:rsid w:val="00180CF3"/>
    <w:rsid w:val="0018126B"/>
    <w:rsid w:val="00183991"/>
    <w:rsid w:val="00184437"/>
    <w:rsid w:val="001858C9"/>
    <w:rsid w:val="0018796C"/>
    <w:rsid w:val="00192C46"/>
    <w:rsid w:val="00192E60"/>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06EDB"/>
    <w:rsid w:val="00210713"/>
    <w:rsid w:val="002124CA"/>
    <w:rsid w:val="0021304F"/>
    <w:rsid w:val="00213991"/>
    <w:rsid w:val="00213E17"/>
    <w:rsid w:val="00213E42"/>
    <w:rsid w:val="002144F9"/>
    <w:rsid w:val="00222601"/>
    <w:rsid w:val="002268BB"/>
    <w:rsid w:val="0023278A"/>
    <w:rsid w:val="00237A0B"/>
    <w:rsid w:val="002414D1"/>
    <w:rsid w:val="0024303C"/>
    <w:rsid w:val="002432AA"/>
    <w:rsid w:val="00243A2B"/>
    <w:rsid w:val="002521FE"/>
    <w:rsid w:val="0025235B"/>
    <w:rsid w:val="00254151"/>
    <w:rsid w:val="00256DDC"/>
    <w:rsid w:val="00257240"/>
    <w:rsid w:val="0026004D"/>
    <w:rsid w:val="002614D7"/>
    <w:rsid w:val="002614E6"/>
    <w:rsid w:val="002640DD"/>
    <w:rsid w:val="00275D12"/>
    <w:rsid w:val="002761F8"/>
    <w:rsid w:val="00283D0C"/>
    <w:rsid w:val="00284C30"/>
    <w:rsid w:val="00284FEB"/>
    <w:rsid w:val="00285331"/>
    <w:rsid w:val="002857C5"/>
    <w:rsid w:val="00285992"/>
    <w:rsid w:val="002860C4"/>
    <w:rsid w:val="00287A62"/>
    <w:rsid w:val="002919AC"/>
    <w:rsid w:val="00292DEA"/>
    <w:rsid w:val="0029488D"/>
    <w:rsid w:val="002955AD"/>
    <w:rsid w:val="002A0F54"/>
    <w:rsid w:val="002A2802"/>
    <w:rsid w:val="002A2D2E"/>
    <w:rsid w:val="002A3EC7"/>
    <w:rsid w:val="002B3B99"/>
    <w:rsid w:val="002B5738"/>
    <w:rsid w:val="002B5741"/>
    <w:rsid w:val="002B6034"/>
    <w:rsid w:val="002C2905"/>
    <w:rsid w:val="002C424E"/>
    <w:rsid w:val="002D1F02"/>
    <w:rsid w:val="002D2B82"/>
    <w:rsid w:val="002D46BA"/>
    <w:rsid w:val="002E09C7"/>
    <w:rsid w:val="002E472E"/>
    <w:rsid w:val="002E634A"/>
    <w:rsid w:val="002E7020"/>
    <w:rsid w:val="002E70E7"/>
    <w:rsid w:val="002E7B81"/>
    <w:rsid w:val="002F28EC"/>
    <w:rsid w:val="002F2CE8"/>
    <w:rsid w:val="002F6F94"/>
    <w:rsid w:val="002F7E4E"/>
    <w:rsid w:val="0030244F"/>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27CDB"/>
    <w:rsid w:val="00332DB5"/>
    <w:rsid w:val="003343B9"/>
    <w:rsid w:val="0033474D"/>
    <w:rsid w:val="00346070"/>
    <w:rsid w:val="003469D4"/>
    <w:rsid w:val="00350447"/>
    <w:rsid w:val="003511DE"/>
    <w:rsid w:val="003541AA"/>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1FB"/>
    <w:rsid w:val="003769E9"/>
    <w:rsid w:val="00377A14"/>
    <w:rsid w:val="003809B0"/>
    <w:rsid w:val="003818B6"/>
    <w:rsid w:val="00385F0C"/>
    <w:rsid w:val="003877CB"/>
    <w:rsid w:val="00387BE0"/>
    <w:rsid w:val="00391287"/>
    <w:rsid w:val="00393CD9"/>
    <w:rsid w:val="00394746"/>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5EBF"/>
    <w:rsid w:val="00402E1D"/>
    <w:rsid w:val="004038BC"/>
    <w:rsid w:val="00406B84"/>
    <w:rsid w:val="004078B8"/>
    <w:rsid w:val="00410371"/>
    <w:rsid w:val="00414F12"/>
    <w:rsid w:val="004242F1"/>
    <w:rsid w:val="00425379"/>
    <w:rsid w:val="00425BD6"/>
    <w:rsid w:val="00430E2D"/>
    <w:rsid w:val="00432971"/>
    <w:rsid w:val="00433A80"/>
    <w:rsid w:val="00435A8B"/>
    <w:rsid w:val="004374FF"/>
    <w:rsid w:val="00443D61"/>
    <w:rsid w:val="0044415D"/>
    <w:rsid w:val="0044778C"/>
    <w:rsid w:val="00451FF7"/>
    <w:rsid w:val="004520CA"/>
    <w:rsid w:val="0046095F"/>
    <w:rsid w:val="004615B0"/>
    <w:rsid w:val="0046220B"/>
    <w:rsid w:val="004671C7"/>
    <w:rsid w:val="00471E6A"/>
    <w:rsid w:val="00474055"/>
    <w:rsid w:val="00476417"/>
    <w:rsid w:val="00476D3A"/>
    <w:rsid w:val="0048218B"/>
    <w:rsid w:val="0048318B"/>
    <w:rsid w:val="00485A60"/>
    <w:rsid w:val="004868A0"/>
    <w:rsid w:val="00486A7F"/>
    <w:rsid w:val="00491324"/>
    <w:rsid w:val="004947EF"/>
    <w:rsid w:val="0049504D"/>
    <w:rsid w:val="004A1ABC"/>
    <w:rsid w:val="004A1FFD"/>
    <w:rsid w:val="004A3E1D"/>
    <w:rsid w:val="004A6C38"/>
    <w:rsid w:val="004B5B42"/>
    <w:rsid w:val="004B697C"/>
    <w:rsid w:val="004B6F43"/>
    <w:rsid w:val="004B75B7"/>
    <w:rsid w:val="004D0390"/>
    <w:rsid w:val="004D1996"/>
    <w:rsid w:val="004D6ED1"/>
    <w:rsid w:val="004E678E"/>
    <w:rsid w:val="004E6AE7"/>
    <w:rsid w:val="004E6E80"/>
    <w:rsid w:val="004F4E5C"/>
    <w:rsid w:val="004F6436"/>
    <w:rsid w:val="00502FFA"/>
    <w:rsid w:val="00503605"/>
    <w:rsid w:val="00513847"/>
    <w:rsid w:val="005141D9"/>
    <w:rsid w:val="0051580D"/>
    <w:rsid w:val="00523EF6"/>
    <w:rsid w:val="0052449D"/>
    <w:rsid w:val="005327E7"/>
    <w:rsid w:val="00537FCD"/>
    <w:rsid w:val="005416EA"/>
    <w:rsid w:val="005422BA"/>
    <w:rsid w:val="00544AE4"/>
    <w:rsid w:val="00545072"/>
    <w:rsid w:val="00546CDD"/>
    <w:rsid w:val="00547111"/>
    <w:rsid w:val="0055189D"/>
    <w:rsid w:val="0055216E"/>
    <w:rsid w:val="0055224C"/>
    <w:rsid w:val="00554EC4"/>
    <w:rsid w:val="0055570E"/>
    <w:rsid w:val="00557017"/>
    <w:rsid w:val="00560B0E"/>
    <w:rsid w:val="0056185A"/>
    <w:rsid w:val="00562101"/>
    <w:rsid w:val="0056381C"/>
    <w:rsid w:val="00571CF9"/>
    <w:rsid w:val="00573674"/>
    <w:rsid w:val="0057610F"/>
    <w:rsid w:val="00577ADC"/>
    <w:rsid w:val="00577DB7"/>
    <w:rsid w:val="00581BF3"/>
    <w:rsid w:val="0058261F"/>
    <w:rsid w:val="00583740"/>
    <w:rsid w:val="00584A5D"/>
    <w:rsid w:val="005858AA"/>
    <w:rsid w:val="00586A64"/>
    <w:rsid w:val="00590BB1"/>
    <w:rsid w:val="00592D74"/>
    <w:rsid w:val="0059546F"/>
    <w:rsid w:val="005A2FA5"/>
    <w:rsid w:val="005A43DB"/>
    <w:rsid w:val="005A44EE"/>
    <w:rsid w:val="005A670B"/>
    <w:rsid w:val="005B4C1A"/>
    <w:rsid w:val="005B6DC8"/>
    <w:rsid w:val="005B6E2C"/>
    <w:rsid w:val="005C35DB"/>
    <w:rsid w:val="005C4055"/>
    <w:rsid w:val="005C6449"/>
    <w:rsid w:val="005D0395"/>
    <w:rsid w:val="005D1494"/>
    <w:rsid w:val="005D1E2F"/>
    <w:rsid w:val="005D422A"/>
    <w:rsid w:val="005D47A3"/>
    <w:rsid w:val="005D48E3"/>
    <w:rsid w:val="005D5003"/>
    <w:rsid w:val="005D64A1"/>
    <w:rsid w:val="005E05D1"/>
    <w:rsid w:val="005E11DE"/>
    <w:rsid w:val="005E12E4"/>
    <w:rsid w:val="005E1C67"/>
    <w:rsid w:val="005E2C44"/>
    <w:rsid w:val="005E442F"/>
    <w:rsid w:val="005E48ED"/>
    <w:rsid w:val="005E6B25"/>
    <w:rsid w:val="005F2371"/>
    <w:rsid w:val="005F28C5"/>
    <w:rsid w:val="005F6C39"/>
    <w:rsid w:val="00601EBA"/>
    <w:rsid w:val="00612CD2"/>
    <w:rsid w:val="0061370E"/>
    <w:rsid w:val="006159EF"/>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65C47"/>
    <w:rsid w:val="006660C7"/>
    <w:rsid w:val="006711C1"/>
    <w:rsid w:val="00672260"/>
    <w:rsid w:val="00677B10"/>
    <w:rsid w:val="00677FF6"/>
    <w:rsid w:val="00680495"/>
    <w:rsid w:val="00684369"/>
    <w:rsid w:val="00684F56"/>
    <w:rsid w:val="006866AC"/>
    <w:rsid w:val="00686922"/>
    <w:rsid w:val="00691976"/>
    <w:rsid w:val="0069549C"/>
    <w:rsid w:val="00695808"/>
    <w:rsid w:val="006962E4"/>
    <w:rsid w:val="00696F2B"/>
    <w:rsid w:val="00697011"/>
    <w:rsid w:val="006B2D69"/>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001"/>
    <w:rsid w:val="006F6E18"/>
    <w:rsid w:val="00705A90"/>
    <w:rsid w:val="00706C29"/>
    <w:rsid w:val="00711E82"/>
    <w:rsid w:val="007137F4"/>
    <w:rsid w:val="0071464A"/>
    <w:rsid w:val="00717E2E"/>
    <w:rsid w:val="00723F28"/>
    <w:rsid w:val="00727049"/>
    <w:rsid w:val="00727C34"/>
    <w:rsid w:val="00732DC9"/>
    <w:rsid w:val="007370C3"/>
    <w:rsid w:val="007371A1"/>
    <w:rsid w:val="00737F78"/>
    <w:rsid w:val="00740D6D"/>
    <w:rsid w:val="007428AC"/>
    <w:rsid w:val="00750FEC"/>
    <w:rsid w:val="00755FC4"/>
    <w:rsid w:val="00756E48"/>
    <w:rsid w:val="007621B9"/>
    <w:rsid w:val="00763D4A"/>
    <w:rsid w:val="00770307"/>
    <w:rsid w:val="00770703"/>
    <w:rsid w:val="00777ADD"/>
    <w:rsid w:val="00780833"/>
    <w:rsid w:val="0078355D"/>
    <w:rsid w:val="007851F8"/>
    <w:rsid w:val="00790367"/>
    <w:rsid w:val="00792342"/>
    <w:rsid w:val="00794D19"/>
    <w:rsid w:val="00796F40"/>
    <w:rsid w:val="007977A8"/>
    <w:rsid w:val="007B0FB7"/>
    <w:rsid w:val="007B3431"/>
    <w:rsid w:val="007B512A"/>
    <w:rsid w:val="007B6482"/>
    <w:rsid w:val="007B73DA"/>
    <w:rsid w:val="007C2097"/>
    <w:rsid w:val="007C244D"/>
    <w:rsid w:val="007C5FD6"/>
    <w:rsid w:val="007C64C0"/>
    <w:rsid w:val="007C6814"/>
    <w:rsid w:val="007C6F61"/>
    <w:rsid w:val="007C7807"/>
    <w:rsid w:val="007D073C"/>
    <w:rsid w:val="007D0CDE"/>
    <w:rsid w:val="007D6A07"/>
    <w:rsid w:val="007E0A04"/>
    <w:rsid w:val="007E1938"/>
    <w:rsid w:val="007E23CD"/>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40B1A"/>
    <w:rsid w:val="00841AA3"/>
    <w:rsid w:val="00842AF2"/>
    <w:rsid w:val="008435E6"/>
    <w:rsid w:val="008440DB"/>
    <w:rsid w:val="0084435A"/>
    <w:rsid w:val="00845A6A"/>
    <w:rsid w:val="00847F22"/>
    <w:rsid w:val="008537E2"/>
    <w:rsid w:val="00854890"/>
    <w:rsid w:val="00854D4A"/>
    <w:rsid w:val="0086049D"/>
    <w:rsid w:val="00860F69"/>
    <w:rsid w:val="008626E7"/>
    <w:rsid w:val="00864423"/>
    <w:rsid w:val="00864447"/>
    <w:rsid w:val="00865BCB"/>
    <w:rsid w:val="00866864"/>
    <w:rsid w:val="00870EE7"/>
    <w:rsid w:val="00873E2E"/>
    <w:rsid w:val="00880485"/>
    <w:rsid w:val="008823A1"/>
    <w:rsid w:val="0088624A"/>
    <w:rsid w:val="008863B9"/>
    <w:rsid w:val="0088722C"/>
    <w:rsid w:val="008918D9"/>
    <w:rsid w:val="00891CA3"/>
    <w:rsid w:val="00892056"/>
    <w:rsid w:val="00893481"/>
    <w:rsid w:val="00894759"/>
    <w:rsid w:val="008A236D"/>
    <w:rsid w:val="008A45A6"/>
    <w:rsid w:val="008B23CE"/>
    <w:rsid w:val="008B2EE2"/>
    <w:rsid w:val="008B5ED8"/>
    <w:rsid w:val="008C0A72"/>
    <w:rsid w:val="008C1619"/>
    <w:rsid w:val="008C5427"/>
    <w:rsid w:val="008D3CCC"/>
    <w:rsid w:val="008E2F42"/>
    <w:rsid w:val="008E34D6"/>
    <w:rsid w:val="008E4752"/>
    <w:rsid w:val="008E77FE"/>
    <w:rsid w:val="008F3789"/>
    <w:rsid w:val="008F4BCF"/>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5F6F"/>
    <w:rsid w:val="0094652D"/>
    <w:rsid w:val="0095632F"/>
    <w:rsid w:val="00971942"/>
    <w:rsid w:val="00973243"/>
    <w:rsid w:val="0097778B"/>
    <w:rsid w:val="009777D9"/>
    <w:rsid w:val="00980152"/>
    <w:rsid w:val="009846BE"/>
    <w:rsid w:val="00984C76"/>
    <w:rsid w:val="0098514B"/>
    <w:rsid w:val="00985214"/>
    <w:rsid w:val="00990EC1"/>
    <w:rsid w:val="00991B88"/>
    <w:rsid w:val="00992730"/>
    <w:rsid w:val="00993A4D"/>
    <w:rsid w:val="00993EA1"/>
    <w:rsid w:val="0099489B"/>
    <w:rsid w:val="00995F40"/>
    <w:rsid w:val="009A1627"/>
    <w:rsid w:val="009A5753"/>
    <w:rsid w:val="009A579D"/>
    <w:rsid w:val="009A747D"/>
    <w:rsid w:val="009B094F"/>
    <w:rsid w:val="009B14FA"/>
    <w:rsid w:val="009B335D"/>
    <w:rsid w:val="009B440A"/>
    <w:rsid w:val="009B49CA"/>
    <w:rsid w:val="009B51EE"/>
    <w:rsid w:val="009B7330"/>
    <w:rsid w:val="009C17E7"/>
    <w:rsid w:val="009C2005"/>
    <w:rsid w:val="009C3D7B"/>
    <w:rsid w:val="009C4C9D"/>
    <w:rsid w:val="009C66E4"/>
    <w:rsid w:val="009D0076"/>
    <w:rsid w:val="009D5781"/>
    <w:rsid w:val="009D63F6"/>
    <w:rsid w:val="009D7E13"/>
    <w:rsid w:val="009E0224"/>
    <w:rsid w:val="009E3297"/>
    <w:rsid w:val="009E3E5B"/>
    <w:rsid w:val="009E717E"/>
    <w:rsid w:val="009F031D"/>
    <w:rsid w:val="009F295E"/>
    <w:rsid w:val="009F566B"/>
    <w:rsid w:val="009F734F"/>
    <w:rsid w:val="00A01EF4"/>
    <w:rsid w:val="00A02BDC"/>
    <w:rsid w:val="00A03B34"/>
    <w:rsid w:val="00A045FF"/>
    <w:rsid w:val="00A0624B"/>
    <w:rsid w:val="00A07AB4"/>
    <w:rsid w:val="00A1176C"/>
    <w:rsid w:val="00A14E7E"/>
    <w:rsid w:val="00A20BAB"/>
    <w:rsid w:val="00A2367D"/>
    <w:rsid w:val="00A23897"/>
    <w:rsid w:val="00A246B6"/>
    <w:rsid w:val="00A2625C"/>
    <w:rsid w:val="00A26B37"/>
    <w:rsid w:val="00A304A0"/>
    <w:rsid w:val="00A317D9"/>
    <w:rsid w:val="00A41B37"/>
    <w:rsid w:val="00A41CCC"/>
    <w:rsid w:val="00A43C16"/>
    <w:rsid w:val="00A44F5F"/>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0FC1"/>
    <w:rsid w:val="00A931B3"/>
    <w:rsid w:val="00A938A6"/>
    <w:rsid w:val="00A95B25"/>
    <w:rsid w:val="00AA0712"/>
    <w:rsid w:val="00AA2CBC"/>
    <w:rsid w:val="00AB2AA1"/>
    <w:rsid w:val="00AB592E"/>
    <w:rsid w:val="00AC0507"/>
    <w:rsid w:val="00AC08B8"/>
    <w:rsid w:val="00AC2CFC"/>
    <w:rsid w:val="00AC2D11"/>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23D4"/>
    <w:rsid w:val="00AF520E"/>
    <w:rsid w:val="00B02E18"/>
    <w:rsid w:val="00B06DDF"/>
    <w:rsid w:val="00B07BED"/>
    <w:rsid w:val="00B13E94"/>
    <w:rsid w:val="00B164B1"/>
    <w:rsid w:val="00B1753C"/>
    <w:rsid w:val="00B17779"/>
    <w:rsid w:val="00B22B5E"/>
    <w:rsid w:val="00B22CD7"/>
    <w:rsid w:val="00B2373F"/>
    <w:rsid w:val="00B258BB"/>
    <w:rsid w:val="00B349C4"/>
    <w:rsid w:val="00B34BE3"/>
    <w:rsid w:val="00B36623"/>
    <w:rsid w:val="00B3772C"/>
    <w:rsid w:val="00B414E8"/>
    <w:rsid w:val="00B45BF2"/>
    <w:rsid w:val="00B45FC2"/>
    <w:rsid w:val="00B51B75"/>
    <w:rsid w:val="00B54747"/>
    <w:rsid w:val="00B61AED"/>
    <w:rsid w:val="00B64FF9"/>
    <w:rsid w:val="00B664AA"/>
    <w:rsid w:val="00B666D1"/>
    <w:rsid w:val="00B66A76"/>
    <w:rsid w:val="00B672C4"/>
    <w:rsid w:val="00B67B97"/>
    <w:rsid w:val="00B72110"/>
    <w:rsid w:val="00B74289"/>
    <w:rsid w:val="00B8271F"/>
    <w:rsid w:val="00B8446E"/>
    <w:rsid w:val="00B85138"/>
    <w:rsid w:val="00B85423"/>
    <w:rsid w:val="00B87A9E"/>
    <w:rsid w:val="00B9000B"/>
    <w:rsid w:val="00B90518"/>
    <w:rsid w:val="00B94E37"/>
    <w:rsid w:val="00B95597"/>
    <w:rsid w:val="00B968C8"/>
    <w:rsid w:val="00BA3223"/>
    <w:rsid w:val="00BA3EC5"/>
    <w:rsid w:val="00BA3FB6"/>
    <w:rsid w:val="00BA41FB"/>
    <w:rsid w:val="00BA51D9"/>
    <w:rsid w:val="00BA6320"/>
    <w:rsid w:val="00BB0938"/>
    <w:rsid w:val="00BB3154"/>
    <w:rsid w:val="00BB407E"/>
    <w:rsid w:val="00BB5DFC"/>
    <w:rsid w:val="00BC1B71"/>
    <w:rsid w:val="00BD22C0"/>
    <w:rsid w:val="00BD25FC"/>
    <w:rsid w:val="00BD279D"/>
    <w:rsid w:val="00BD3798"/>
    <w:rsid w:val="00BD4019"/>
    <w:rsid w:val="00BD4B54"/>
    <w:rsid w:val="00BD6BB8"/>
    <w:rsid w:val="00BE0D10"/>
    <w:rsid w:val="00BE6580"/>
    <w:rsid w:val="00BF0BD9"/>
    <w:rsid w:val="00BF5DC2"/>
    <w:rsid w:val="00C01583"/>
    <w:rsid w:val="00C0203B"/>
    <w:rsid w:val="00C02639"/>
    <w:rsid w:val="00C02EEA"/>
    <w:rsid w:val="00C03701"/>
    <w:rsid w:val="00C05C1A"/>
    <w:rsid w:val="00C05C24"/>
    <w:rsid w:val="00C06BBB"/>
    <w:rsid w:val="00C132B2"/>
    <w:rsid w:val="00C13B54"/>
    <w:rsid w:val="00C13E69"/>
    <w:rsid w:val="00C17A86"/>
    <w:rsid w:val="00C21633"/>
    <w:rsid w:val="00C21EFC"/>
    <w:rsid w:val="00C234D3"/>
    <w:rsid w:val="00C2664C"/>
    <w:rsid w:val="00C27B08"/>
    <w:rsid w:val="00C36742"/>
    <w:rsid w:val="00C40D80"/>
    <w:rsid w:val="00C411A3"/>
    <w:rsid w:val="00C450AD"/>
    <w:rsid w:val="00C45977"/>
    <w:rsid w:val="00C45A1D"/>
    <w:rsid w:val="00C46AAC"/>
    <w:rsid w:val="00C53CC0"/>
    <w:rsid w:val="00C61FA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1A50"/>
    <w:rsid w:val="00CC3E16"/>
    <w:rsid w:val="00CC47AA"/>
    <w:rsid w:val="00CC4F18"/>
    <w:rsid w:val="00CC5026"/>
    <w:rsid w:val="00CC5C08"/>
    <w:rsid w:val="00CC62BB"/>
    <w:rsid w:val="00CC68D0"/>
    <w:rsid w:val="00CD1B76"/>
    <w:rsid w:val="00CD4C7D"/>
    <w:rsid w:val="00CE0192"/>
    <w:rsid w:val="00CE2736"/>
    <w:rsid w:val="00CE66F8"/>
    <w:rsid w:val="00CE6DF1"/>
    <w:rsid w:val="00CE7BD4"/>
    <w:rsid w:val="00CF01E7"/>
    <w:rsid w:val="00CF04C0"/>
    <w:rsid w:val="00CF0DAD"/>
    <w:rsid w:val="00CF7091"/>
    <w:rsid w:val="00D001E8"/>
    <w:rsid w:val="00D0122C"/>
    <w:rsid w:val="00D03F9A"/>
    <w:rsid w:val="00D06D51"/>
    <w:rsid w:val="00D12025"/>
    <w:rsid w:val="00D15074"/>
    <w:rsid w:val="00D153FD"/>
    <w:rsid w:val="00D16306"/>
    <w:rsid w:val="00D174BF"/>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6E65"/>
    <w:rsid w:val="00D50255"/>
    <w:rsid w:val="00D55FD4"/>
    <w:rsid w:val="00D57E6A"/>
    <w:rsid w:val="00D66520"/>
    <w:rsid w:val="00D66FBC"/>
    <w:rsid w:val="00D70AF3"/>
    <w:rsid w:val="00D76616"/>
    <w:rsid w:val="00D8125E"/>
    <w:rsid w:val="00D817B9"/>
    <w:rsid w:val="00D83098"/>
    <w:rsid w:val="00D84AE9"/>
    <w:rsid w:val="00D85A4E"/>
    <w:rsid w:val="00D8793A"/>
    <w:rsid w:val="00D87A86"/>
    <w:rsid w:val="00D91984"/>
    <w:rsid w:val="00D92FC4"/>
    <w:rsid w:val="00D942F4"/>
    <w:rsid w:val="00D95444"/>
    <w:rsid w:val="00DA2EE6"/>
    <w:rsid w:val="00DA37CC"/>
    <w:rsid w:val="00DA433A"/>
    <w:rsid w:val="00DA5814"/>
    <w:rsid w:val="00DA5D68"/>
    <w:rsid w:val="00DB0166"/>
    <w:rsid w:val="00DB0D3E"/>
    <w:rsid w:val="00DB2931"/>
    <w:rsid w:val="00DB2AFC"/>
    <w:rsid w:val="00DB5408"/>
    <w:rsid w:val="00DB5BF9"/>
    <w:rsid w:val="00DC0849"/>
    <w:rsid w:val="00DC08B8"/>
    <w:rsid w:val="00DC64B4"/>
    <w:rsid w:val="00DC74DC"/>
    <w:rsid w:val="00DD2253"/>
    <w:rsid w:val="00DD2A0A"/>
    <w:rsid w:val="00DD2DF5"/>
    <w:rsid w:val="00DD436E"/>
    <w:rsid w:val="00DE2BEB"/>
    <w:rsid w:val="00DE34CF"/>
    <w:rsid w:val="00DE785E"/>
    <w:rsid w:val="00DF0F42"/>
    <w:rsid w:val="00DF34FE"/>
    <w:rsid w:val="00DF4480"/>
    <w:rsid w:val="00DF65DB"/>
    <w:rsid w:val="00DF7631"/>
    <w:rsid w:val="00E04AE8"/>
    <w:rsid w:val="00E05B27"/>
    <w:rsid w:val="00E1022A"/>
    <w:rsid w:val="00E13F3D"/>
    <w:rsid w:val="00E144D1"/>
    <w:rsid w:val="00E173C8"/>
    <w:rsid w:val="00E27BE2"/>
    <w:rsid w:val="00E3147E"/>
    <w:rsid w:val="00E34898"/>
    <w:rsid w:val="00E40818"/>
    <w:rsid w:val="00E40877"/>
    <w:rsid w:val="00E53A25"/>
    <w:rsid w:val="00E56EAE"/>
    <w:rsid w:val="00E61833"/>
    <w:rsid w:val="00E62678"/>
    <w:rsid w:val="00E62BEB"/>
    <w:rsid w:val="00E64BBB"/>
    <w:rsid w:val="00E71140"/>
    <w:rsid w:val="00E7294C"/>
    <w:rsid w:val="00E72ECA"/>
    <w:rsid w:val="00E75012"/>
    <w:rsid w:val="00E76382"/>
    <w:rsid w:val="00E82963"/>
    <w:rsid w:val="00E83621"/>
    <w:rsid w:val="00E869BD"/>
    <w:rsid w:val="00E86DD9"/>
    <w:rsid w:val="00E93075"/>
    <w:rsid w:val="00E959B0"/>
    <w:rsid w:val="00EA1F0B"/>
    <w:rsid w:val="00EA6CFA"/>
    <w:rsid w:val="00EA79FB"/>
    <w:rsid w:val="00EA7D41"/>
    <w:rsid w:val="00EB08C4"/>
    <w:rsid w:val="00EB09B7"/>
    <w:rsid w:val="00EB1659"/>
    <w:rsid w:val="00EB365C"/>
    <w:rsid w:val="00EB6D21"/>
    <w:rsid w:val="00EC18A4"/>
    <w:rsid w:val="00ED07D0"/>
    <w:rsid w:val="00ED2E9A"/>
    <w:rsid w:val="00ED36AF"/>
    <w:rsid w:val="00EE1F72"/>
    <w:rsid w:val="00EE479E"/>
    <w:rsid w:val="00EE5E6B"/>
    <w:rsid w:val="00EE7D7C"/>
    <w:rsid w:val="00EF1185"/>
    <w:rsid w:val="00EF3549"/>
    <w:rsid w:val="00EF4890"/>
    <w:rsid w:val="00EF6956"/>
    <w:rsid w:val="00F019BD"/>
    <w:rsid w:val="00F049E6"/>
    <w:rsid w:val="00F052F8"/>
    <w:rsid w:val="00F071AF"/>
    <w:rsid w:val="00F10A30"/>
    <w:rsid w:val="00F1754B"/>
    <w:rsid w:val="00F20460"/>
    <w:rsid w:val="00F20615"/>
    <w:rsid w:val="00F24199"/>
    <w:rsid w:val="00F24B56"/>
    <w:rsid w:val="00F25D98"/>
    <w:rsid w:val="00F27AD5"/>
    <w:rsid w:val="00F300FB"/>
    <w:rsid w:val="00F337F9"/>
    <w:rsid w:val="00F368A6"/>
    <w:rsid w:val="00F41DD6"/>
    <w:rsid w:val="00F42639"/>
    <w:rsid w:val="00F42AFA"/>
    <w:rsid w:val="00F45DF2"/>
    <w:rsid w:val="00F50BD0"/>
    <w:rsid w:val="00F5155D"/>
    <w:rsid w:val="00F53946"/>
    <w:rsid w:val="00F560FD"/>
    <w:rsid w:val="00F57FB8"/>
    <w:rsid w:val="00F62F25"/>
    <w:rsid w:val="00F6428D"/>
    <w:rsid w:val="00F64DD0"/>
    <w:rsid w:val="00F65173"/>
    <w:rsid w:val="00F70F7F"/>
    <w:rsid w:val="00F76643"/>
    <w:rsid w:val="00F815FE"/>
    <w:rsid w:val="00F869E2"/>
    <w:rsid w:val="00F922FC"/>
    <w:rsid w:val="00F92581"/>
    <w:rsid w:val="00F936BD"/>
    <w:rsid w:val="00F96B3E"/>
    <w:rsid w:val="00F9704E"/>
    <w:rsid w:val="00FA0446"/>
    <w:rsid w:val="00FA0A79"/>
    <w:rsid w:val="00FA1457"/>
    <w:rsid w:val="00FA5909"/>
    <w:rsid w:val="00FB303E"/>
    <w:rsid w:val="00FB3562"/>
    <w:rsid w:val="00FB6386"/>
    <w:rsid w:val="00FB7312"/>
    <w:rsid w:val="00FC095D"/>
    <w:rsid w:val="00FC4377"/>
    <w:rsid w:val="00FC4B9D"/>
    <w:rsid w:val="00FC7328"/>
    <w:rsid w:val="00FD11E3"/>
    <w:rsid w:val="00FD447E"/>
    <w:rsid w:val="00FD53AF"/>
    <w:rsid w:val="00FD7BBD"/>
    <w:rsid w:val="00FE07D9"/>
    <w:rsid w:val="00FE2925"/>
    <w:rsid w:val="00FE2A18"/>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F7CC00-3A32-4FB0-805D-5BEFE93E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CF0DD-05B7-44C2-8388-33E876CB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5</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499</cp:revision>
  <cp:lastPrinted>1900-12-31T16:00:00Z</cp:lastPrinted>
  <dcterms:created xsi:type="dcterms:W3CDTF">2023-03-02T16:07:00Z</dcterms:created>
  <dcterms:modified xsi:type="dcterms:W3CDTF">2023-08-11T01:55:00Z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